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B5743" w14:textId="7552FC5F" w:rsidR="000B7190" w:rsidRDefault="000B7190" w:rsidP="000B71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w:t>
      </w:r>
      <w:r w:rsidR="0038676E">
        <w:rPr>
          <w:b/>
          <w:noProof/>
          <w:sz w:val="24"/>
        </w:rPr>
        <w:t>9</w:t>
      </w:r>
      <w:bookmarkStart w:id="0" w:name="_GoBack"/>
      <w:bookmarkEnd w:id="0"/>
      <w:r>
        <w:rPr>
          <w:b/>
          <w:noProof/>
          <w:sz w:val="24"/>
        </w:rPr>
        <w:t xml:space="preserve">8 </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381CBC" w:rsidRPr="00381CBC">
        <w:rPr>
          <w:b/>
          <w:i/>
          <w:noProof/>
          <w:sz w:val="28"/>
        </w:rPr>
        <w:t>R1-1909136</w:t>
      </w:r>
      <w:r w:rsidRPr="00E13F3D">
        <w:rPr>
          <w:b/>
          <w:i/>
          <w:noProof/>
          <w:sz w:val="28"/>
        </w:rPr>
        <w:t xml:space="preserve"> </w:t>
      </w:r>
      <w:r>
        <w:rPr>
          <w:b/>
          <w:i/>
          <w:noProof/>
          <w:sz w:val="28"/>
        </w:rPr>
        <w:fldChar w:fldCharType="end"/>
      </w:r>
    </w:p>
    <w:p w14:paraId="471F8780" w14:textId="77777777" w:rsidR="000B7190" w:rsidRDefault="000B7190" w:rsidP="000B719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Prague</w:t>
      </w:r>
      <w:r>
        <w:rPr>
          <w:b/>
          <w:noProof/>
          <w:sz w:val="24"/>
        </w:rPr>
        <w:fldChar w:fldCharType="end"/>
      </w:r>
      <w:r>
        <w:rPr>
          <w:b/>
          <w:noProof/>
          <w:sz w:val="24"/>
        </w:rPr>
        <w:t>, Czech Republic, Aug 26-30,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7190" w14:paraId="0BC0C028" w14:textId="77777777" w:rsidTr="00166BC3">
        <w:tc>
          <w:tcPr>
            <w:tcW w:w="9641" w:type="dxa"/>
            <w:gridSpan w:val="9"/>
            <w:tcBorders>
              <w:top w:val="single" w:sz="4" w:space="0" w:color="auto"/>
              <w:left w:val="single" w:sz="4" w:space="0" w:color="auto"/>
              <w:right w:val="single" w:sz="4" w:space="0" w:color="auto"/>
            </w:tcBorders>
          </w:tcPr>
          <w:p w14:paraId="1F9E0208" w14:textId="77777777" w:rsidR="000B7190" w:rsidRDefault="000B7190" w:rsidP="00166BC3">
            <w:pPr>
              <w:pStyle w:val="CRCoverPage"/>
              <w:spacing w:after="0"/>
              <w:jc w:val="right"/>
              <w:rPr>
                <w:i/>
                <w:noProof/>
              </w:rPr>
            </w:pPr>
            <w:r>
              <w:rPr>
                <w:i/>
                <w:noProof/>
                <w:sz w:val="14"/>
              </w:rPr>
              <w:t>CR-Form-v12.0</w:t>
            </w:r>
          </w:p>
        </w:tc>
      </w:tr>
      <w:tr w:rsidR="000B7190" w14:paraId="7E383575" w14:textId="77777777" w:rsidTr="00166BC3">
        <w:tc>
          <w:tcPr>
            <w:tcW w:w="9641" w:type="dxa"/>
            <w:gridSpan w:val="9"/>
            <w:tcBorders>
              <w:left w:val="single" w:sz="4" w:space="0" w:color="auto"/>
              <w:right w:val="single" w:sz="4" w:space="0" w:color="auto"/>
            </w:tcBorders>
          </w:tcPr>
          <w:p w14:paraId="7C986A70" w14:textId="77777777" w:rsidR="000B7190" w:rsidRDefault="000B7190" w:rsidP="00166BC3">
            <w:pPr>
              <w:pStyle w:val="CRCoverPage"/>
              <w:spacing w:after="0"/>
              <w:jc w:val="center"/>
              <w:rPr>
                <w:noProof/>
              </w:rPr>
            </w:pPr>
            <w:r w:rsidRPr="003D452B">
              <w:rPr>
                <w:b/>
                <w:noProof/>
                <w:color w:val="FF0000"/>
                <w:sz w:val="32"/>
              </w:rPr>
              <w:t>DRAFT</w:t>
            </w:r>
            <w:r>
              <w:rPr>
                <w:b/>
                <w:noProof/>
                <w:sz w:val="32"/>
              </w:rPr>
              <w:t xml:space="preserve"> CHANGE REQUEST</w:t>
            </w:r>
          </w:p>
        </w:tc>
      </w:tr>
      <w:tr w:rsidR="000B7190" w14:paraId="20C6411C" w14:textId="77777777" w:rsidTr="00166BC3">
        <w:tc>
          <w:tcPr>
            <w:tcW w:w="9641" w:type="dxa"/>
            <w:gridSpan w:val="9"/>
            <w:tcBorders>
              <w:left w:val="single" w:sz="4" w:space="0" w:color="auto"/>
              <w:right w:val="single" w:sz="4" w:space="0" w:color="auto"/>
            </w:tcBorders>
          </w:tcPr>
          <w:p w14:paraId="4D67C390" w14:textId="77777777" w:rsidR="000B7190" w:rsidRDefault="000B7190" w:rsidP="00166BC3">
            <w:pPr>
              <w:pStyle w:val="CRCoverPage"/>
              <w:spacing w:after="0"/>
              <w:rPr>
                <w:noProof/>
                <w:sz w:val="8"/>
                <w:szCs w:val="8"/>
              </w:rPr>
            </w:pPr>
          </w:p>
        </w:tc>
      </w:tr>
      <w:tr w:rsidR="000B7190" w14:paraId="2FC78E77" w14:textId="77777777" w:rsidTr="00166BC3">
        <w:tc>
          <w:tcPr>
            <w:tcW w:w="142" w:type="dxa"/>
            <w:tcBorders>
              <w:left w:val="single" w:sz="4" w:space="0" w:color="auto"/>
            </w:tcBorders>
          </w:tcPr>
          <w:p w14:paraId="70BC81D2" w14:textId="77777777" w:rsidR="000B7190" w:rsidRDefault="000B7190" w:rsidP="00166BC3">
            <w:pPr>
              <w:pStyle w:val="CRCoverPage"/>
              <w:spacing w:after="0"/>
              <w:jc w:val="right"/>
              <w:rPr>
                <w:noProof/>
              </w:rPr>
            </w:pPr>
          </w:p>
        </w:tc>
        <w:tc>
          <w:tcPr>
            <w:tcW w:w="1559" w:type="dxa"/>
            <w:shd w:val="pct30" w:color="FFFF00" w:fill="auto"/>
          </w:tcPr>
          <w:p w14:paraId="0ACD4D67" w14:textId="77777777" w:rsidR="000B7190" w:rsidRPr="00410371" w:rsidRDefault="000B7190" w:rsidP="00166BC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3</w:t>
            </w:r>
          </w:p>
        </w:tc>
        <w:tc>
          <w:tcPr>
            <w:tcW w:w="709" w:type="dxa"/>
          </w:tcPr>
          <w:p w14:paraId="011F227E" w14:textId="77777777" w:rsidR="000B7190" w:rsidRDefault="000B7190" w:rsidP="00166BC3">
            <w:pPr>
              <w:pStyle w:val="CRCoverPage"/>
              <w:spacing w:after="0"/>
              <w:jc w:val="center"/>
              <w:rPr>
                <w:noProof/>
              </w:rPr>
            </w:pPr>
            <w:r>
              <w:rPr>
                <w:b/>
                <w:noProof/>
                <w:sz w:val="28"/>
              </w:rPr>
              <w:t>CR</w:t>
            </w:r>
          </w:p>
        </w:tc>
        <w:tc>
          <w:tcPr>
            <w:tcW w:w="1276" w:type="dxa"/>
            <w:shd w:val="pct30" w:color="FFFF00" w:fill="auto"/>
          </w:tcPr>
          <w:p w14:paraId="227AE67C" w14:textId="77777777" w:rsidR="000B7190" w:rsidRPr="00410371" w:rsidRDefault="000B7190" w:rsidP="00166BC3">
            <w:pPr>
              <w:pStyle w:val="CRCoverPage"/>
              <w:spacing w:after="0"/>
              <w:rPr>
                <w:noProof/>
              </w:rPr>
            </w:pPr>
          </w:p>
        </w:tc>
        <w:tc>
          <w:tcPr>
            <w:tcW w:w="709" w:type="dxa"/>
          </w:tcPr>
          <w:p w14:paraId="5FE8EB0D" w14:textId="77777777" w:rsidR="000B7190" w:rsidRDefault="000B7190" w:rsidP="00166BC3">
            <w:pPr>
              <w:pStyle w:val="CRCoverPage"/>
              <w:tabs>
                <w:tab w:val="right" w:pos="625"/>
              </w:tabs>
              <w:spacing w:after="0"/>
              <w:jc w:val="center"/>
              <w:rPr>
                <w:noProof/>
              </w:rPr>
            </w:pPr>
            <w:r>
              <w:rPr>
                <w:b/>
                <w:bCs/>
                <w:noProof/>
                <w:sz w:val="28"/>
              </w:rPr>
              <w:t>rev</w:t>
            </w:r>
          </w:p>
        </w:tc>
        <w:tc>
          <w:tcPr>
            <w:tcW w:w="992" w:type="dxa"/>
            <w:shd w:val="pct30" w:color="FFFF00" w:fill="auto"/>
          </w:tcPr>
          <w:p w14:paraId="058E4C6C" w14:textId="77777777" w:rsidR="000B7190" w:rsidRPr="00410371" w:rsidRDefault="000B7190" w:rsidP="00166B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F167C3D" w14:textId="77777777" w:rsidR="000B7190" w:rsidRDefault="000B7190" w:rsidP="00166B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9020E" w14:textId="77777777" w:rsidR="000B7190" w:rsidRPr="00410371" w:rsidRDefault="000B7190" w:rsidP="00166B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14:paraId="5AC0C161" w14:textId="77777777" w:rsidR="000B7190" w:rsidRDefault="000B7190" w:rsidP="00166BC3">
            <w:pPr>
              <w:pStyle w:val="CRCoverPage"/>
              <w:spacing w:after="0"/>
              <w:rPr>
                <w:noProof/>
              </w:rPr>
            </w:pPr>
          </w:p>
        </w:tc>
      </w:tr>
      <w:tr w:rsidR="000B7190" w14:paraId="4AC24B95" w14:textId="77777777" w:rsidTr="00166BC3">
        <w:tc>
          <w:tcPr>
            <w:tcW w:w="9641" w:type="dxa"/>
            <w:gridSpan w:val="9"/>
            <w:tcBorders>
              <w:left w:val="single" w:sz="4" w:space="0" w:color="auto"/>
              <w:right w:val="single" w:sz="4" w:space="0" w:color="auto"/>
            </w:tcBorders>
          </w:tcPr>
          <w:p w14:paraId="15B1381C" w14:textId="77777777" w:rsidR="000B7190" w:rsidRDefault="000B7190" w:rsidP="00166BC3">
            <w:pPr>
              <w:pStyle w:val="CRCoverPage"/>
              <w:spacing w:after="0"/>
              <w:rPr>
                <w:noProof/>
              </w:rPr>
            </w:pPr>
          </w:p>
        </w:tc>
      </w:tr>
      <w:tr w:rsidR="000B7190" w14:paraId="4BDD71DF" w14:textId="77777777" w:rsidTr="00166BC3">
        <w:tc>
          <w:tcPr>
            <w:tcW w:w="9641" w:type="dxa"/>
            <w:gridSpan w:val="9"/>
            <w:tcBorders>
              <w:top w:val="single" w:sz="4" w:space="0" w:color="auto"/>
            </w:tcBorders>
          </w:tcPr>
          <w:p w14:paraId="1ADA82ED" w14:textId="77777777" w:rsidR="000B7190" w:rsidRPr="00F25D98" w:rsidRDefault="000B7190" w:rsidP="00166BC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7190" w14:paraId="3852E7DB" w14:textId="77777777" w:rsidTr="00166BC3">
        <w:tc>
          <w:tcPr>
            <w:tcW w:w="9641" w:type="dxa"/>
            <w:gridSpan w:val="9"/>
          </w:tcPr>
          <w:p w14:paraId="0966658F" w14:textId="77777777" w:rsidR="000B7190" w:rsidRDefault="000B7190" w:rsidP="00166BC3">
            <w:pPr>
              <w:pStyle w:val="CRCoverPage"/>
              <w:spacing w:after="0"/>
              <w:rPr>
                <w:noProof/>
                <w:sz w:val="8"/>
                <w:szCs w:val="8"/>
              </w:rPr>
            </w:pPr>
          </w:p>
        </w:tc>
      </w:tr>
    </w:tbl>
    <w:p w14:paraId="5F958C48" w14:textId="77777777" w:rsidR="000B7190" w:rsidRDefault="000B7190" w:rsidP="000B71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190" w14:paraId="193CDCD9" w14:textId="77777777" w:rsidTr="00166BC3">
        <w:tc>
          <w:tcPr>
            <w:tcW w:w="2835" w:type="dxa"/>
          </w:tcPr>
          <w:p w14:paraId="07338A30" w14:textId="77777777" w:rsidR="000B7190" w:rsidRDefault="000B7190" w:rsidP="00166BC3">
            <w:pPr>
              <w:pStyle w:val="CRCoverPage"/>
              <w:tabs>
                <w:tab w:val="right" w:pos="2751"/>
              </w:tabs>
              <w:spacing w:after="0"/>
              <w:rPr>
                <w:b/>
                <w:i/>
                <w:noProof/>
              </w:rPr>
            </w:pPr>
            <w:r>
              <w:rPr>
                <w:b/>
                <w:i/>
                <w:noProof/>
              </w:rPr>
              <w:t>Proposed change affects:</w:t>
            </w:r>
          </w:p>
        </w:tc>
        <w:tc>
          <w:tcPr>
            <w:tcW w:w="1418" w:type="dxa"/>
          </w:tcPr>
          <w:p w14:paraId="5F4919B8" w14:textId="77777777" w:rsidR="000B7190" w:rsidRDefault="000B7190" w:rsidP="00166B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C9039" w14:textId="77777777" w:rsidR="000B7190" w:rsidRDefault="000B7190" w:rsidP="00166BC3">
            <w:pPr>
              <w:pStyle w:val="CRCoverPage"/>
              <w:spacing w:after="0"/>
              <w:jc w:val="center"/>
              <w:rPr>
                <w:b/>
                <w:caps/>
                <w:noProof/>
              </w:rPr>
            </w:pPr>
          </w:p>
        </w:tc>
        <w:tc>
          <w:tcPr>
            <w:tcW w:w="709" w:type="dxa"/>
            <w:tcBorders>
              <w:left w:val="single" w:sz="4" w:space="0" w:color="auto"/>
            </w:tcBorders>
          </w:tcPr>
          <w:p w14:paraId="69E58F28" w14:textId="77777777" w:rsidR="000B7190" w:rsidRDefault="000B7190" w:rsidP="00166B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B1D111" w14:textId="77777777" w:rsidR="000B7190" w:rsidRDefault="000B7190" w:rsidP="00166BC3">
            <w:pPr>
              <w:pStyle w:val="CRCoverPage"/>
              <w:spacing w:after="0"/>
              <w:jc w:val="center"/>
              <w:rPr>
                <w:b/>
                <w:caps/>
                <w:noProof/>
              </w:rPr>
            </w:pPr>
            <w:r>
              <w:rPr>
                <w:b/>
                <w:caps/>
                <w:noProof/>
              </w:rPr>
              <w:t>X</w:t>
            </w:r>
          </w:p>
        </w:tc>
        <w:tc>
          <w:tcPr>
            <w:tcW w:w="2126" w:type="dxa"/>
          </w:tcPr>
          <w:p w14:paraId="0EAE435C" w14:textId="77777777" w:rsidR="000B7190" w:rsidRDefault="000B7190" w:rsidP="00166B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ACD27" w14:textId="77777777" w:rsidR="000B7190" w:rsidRDefault="000B7190" w:rsidP="00166BC3">
            <w:pPr>
              <w:pStyle w:val="CRCoverPage"/>
              <w:spacing w:after="0"/>
              <w:jc w:val="center"/>
              <w:rPr>
                <w:b/>
                <w:caps/>
                <w:noProof/>
              </w:rPr>
            </w:pPr>
            <w:r>
              <w:rPr>
                <w:b/>
                <w:caps/>
                <w:noProof/>
              </w:rPr>
              <w:t>X</w:t>
            </w:r>
          </w:p>
        </w:tc>
        <w:tc>
          <w:tcPr>
            <w:tcW w:w="1418" w:type="dxa"/>
            <w:tcBorders>
              <w:left w:val="nil"/>
            </w:tcBorders>
          </w:tcPr>
          <w:p w14:paraId="0C7D3BDF" w14:textId="77777777" w:rsidR="000B7190" w:rsidRDefault="000B7190" w:rsidP="00166B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E804D" w14:textId="77777777" w:rsidR="000B7190" w:rsidRDefault="000B7190" w:rsidP="00166BC3">
            <w:pPr>
              <w:pStyle w:val="CRCoverPage"/>
              <w:spacing w:after="0"/>
              <w:jc w:val="center"/>
              <w:rPr>
                <w:b/>
                <w:bCs/>
                <w:caps/>
                <w:noProof/>
              </w:rPr>
            </w:pPr>
          </w:p>
        </w:tc>
      </w:tr>
    </w:tbl>
    <w:p w14:paraId="4EF12043" w14:textId="77777777" w:rsidR="000B7190" w:rsidRDefault="000B7190" w:rsidP="000B71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7190" w14:paraId="380F0BCE" w14:textId="77777777" w:rsidTr="00166BC3">
        <w:tc>
          <w:tcPr>
            <w:tcW w:w="9640" w:type="dxa"/>
            <w:gridSpan w:val="11"/>
          </w:tcPr>
          <w:p w14:paraId="136F835C" w14:textId="77777777" w:rsidR="000B7190" w:rsidRDefault="000B7190" w:rsidP="00166BC3">
            <w:pPr>
              <w:pStyle w:val="CRCoverPage"/>
              <w:spacing w:after="0"/>
              <w:rPr>
                <w:noProof/>
                <w:sz w:val="8"/>
                <w:szCs w:val="8"/>
              </w:rPr>
            </w:pPr>
          </w:p>
        </w:tc>
      </w:tr>
      <w:tr w:rsidR="000B7190" w14:paraId="00647933" w14:textId="77777777" w:rsidTr="00166BC3">
        <w:tc>
          <w:tcPr>
            <w:tcW w:w="1843" w:type="dxa"/>
            <w:tcBorders>
              <w:top w:val="single" w:sz="4" w:space="0" w:color="auto"/>
              <w:left w:val="single" w:sz="4" w:space="0" w:color="auto"/>
            </w:tcBorders>
          </w:tcPr>
          <w:p w14:paraId="3444BE32" w14:textId="77777777" w:rsidR="000B7190" w:rsidRDefault="000B7190" w:rsidP="00166B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414E45" w14:textId="77777777" w:rsidR="000B7190" w:rsidRDefault="00E33CAD" w:rsidP="00166BC3">
            <w:pPr>
              <w:pStyle w:val="CRCoverPage"/>
              <w:spacing w:after="0"/>
              <w:ind w:left="100"/>
              <w:rPr>
                <w:noProof/>
              </w:rPr>
            </w:pPr>
            <w:r>
              <w:t>C</w:t>
            </w:r>
            <w:r w:rsidR="00AF29E9">
              <w:t>orrection on</w:t>
            </w:r>
            <w:r w:rsidR="00691CC2">
              <w:t xml:space="preserve"> </w:t>
            </w:r>
            <w:r>
              <w:t xml:space="preserve">NR-DC PDCCH blind decoding </w:t>
            </w:r>
            <w:r w:rsidR="00691CC2">
              <w:t>capabilit</w:t>
            </w:r>
            <w:r>
              <w:t>y</w:t>
            </w:r>
            <w:r w:rsidR="00691CC2">
              <w:t xml:space="preserve"> </w:t>
            </w:r>
            <w:r w:rsidR="008A0FB9">
              <w:t>reporting</w:t>
            </w:r>
            <w:r w:rsidR="00691CC2">
              <w:t xml:space="preserve"> </w:t>
            </w:r>
          </w:p>
        </w:tc>
      </w:tr>
      <w:tr w:rsidR="000B7190" w14:paraId="1733D76A" w14:textId="77777777" w:rsidTr="00166BC3">
        <w:tc>
          <w:tcPr>
            <w:tcW w:w="1843" w:type="dxa"/>
            <w:tcBorders>
              <w:left w:val="single" w:sz="4" w:space="0" w:color="auto"/>
            </w:tcBorders>
          </w:tcPr>
          <w:p w14:paraId="298A3B9F" w14:textId="77777777" w:rsidR="000B7190" w:rsidRDefault="000B7190" w:rsidP="00166BC3">
            <w:pPr>
              <w:pStyle w:val="CRCoverPage"/>
              <w:spacing w:after="0"/>
              <w:rPr>
                <w:b/>
                <w:i/>
                <w:noProof/>
                <w:sz w:val="8"/>
                <w:szCs w:val="8"/>
              </w:rPr>
            </w:pPr>
          </w:p>
        </w:tc>
        <w:tc>
          <w:tcPr>
            <w:tcW w:w="7797" w:type="dxa"/>
            <w:gridSpan w:val="10"/>
            <w:tcBorders>
              <w:right w:val="single" w:sz="4" w:space="0" w:color="auto"/>
            </w:tcBorders>
          </w:tcPr>
          <w:p w14:paraId="371E0F0B" w14:textId="77777777" w:rsidR="000B7190" w:rsidRDefault="000B7190" w:rsidP="00166BC3">
            <w:pPr>
              <w:pStyle w:val="CRCoverPage"/>
              <w:spacing w:after="0"/>
              <w:rPr>
                <w:noProof/>
                <w:sz w:val="8"/>
                <w:szCs w:val="8"/>
              </w:rPr>
            </w:pPr>
          </w:p>
        </w:tc>
      </w:tr>
      <w:tr w:rsidR="000B7190" w14:paraId="572F7F91" w14:textId="77777777" w:rsidTr="00166BC3">
        <w:tc>
          <w:tcPr>
            <w:tcW w:w="1843" w:type="dxa"/>
            <w:tcBorders>
              <w:left w:val="single" w:sz="4" w:space="0" w:color="auto"/>
            </w:tcBorders>
          </w:tcPr>
          <w:p w14:paraId="3ADBBCBF" w14:textId="77777777" w:rsidR="000B7190" w:rsidRDefault="000B7190" w:rsidP="00166B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4D0EB" w14:textId="77777777" w:rsidR="000B7190" w:rsidRDefault="000B7190" w:rsidP="00166B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0B7190" w14:paraId="5EB6E69C" w14:textId="77777777" w:rsidTr="00166BC3">
        <w:tc>
          <w:tcPr>
            <w:tcW w:w="1843" w:type="dxa"/>
            <w:tcBorders>
              <w:left w:val="single" w:sz="4" w:space="0" w:color="auto"/>
            </w:tcBorders>
          </w:tcPr>
          <w:p w14:paraId="543DC05B" w14:textId="77777777" w:rsidR="000B7190" w:rsidRDefault="000B7190" w:rsidP="00166B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9455D" w14:textId="77777777" w:rsidR="000B7190" w:rsidRDefault="000B7190" w:rsidP="00166BC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 xml:space="preserve"> </w:t>
            </w:r>
            <w:r>
              <w:rPr>
                <w:noProof/>
              </w:rPr>
              <w:fldChar w:fldCharType="end"/>
            </w:r>
          </w:p>
        </w:tc>
      </w:tr>
      <w:tr w:rsidR="000B7190" w14:paraId="4C1EA12B" w14:textId="77777777" w:rsidTr="00166BC3">
        <w:tc>
          <w:tcPr>
            <w:tcW w:w="1843" w:type="dxa"/>
            <w:tcBorders>
              <w:left w:val="single" w:sz="4" w:space="0" w:color="auto"/>
            </w:tcBorders>
          </w:tcPr>
          <w:p w14:paraId="29B9E91B" w14:textId="77777777" w:rsidR="000B7190" w:rsidRDefault="000B7190" w:rsidP="00166BC3">
            <w:pPr>
              <w:pStyle w:val="CRCoverPage"/>
              <w:spacing w:after="0"/>
              <w:rPr>
                <w:b/>
                <w:i/>
                <w:noProof/>
                <w:sz w:val="8"/>
                <w:szCs w:val="8"/>
              </w:rPr>
            </w:pPr>
          </w:p>
        </w:tc>
        <w:tc>
          <w:tcPr>
            <w:tcW w:w="7797" w:type="dxa"/>
            <w:gridSpan w:val="10"/>
            <w:tcBorders>
              <w:right w:val="single" w:sz="4" w:space="0" w:color="auto"/>
            </w:tcBorders>
          </w:tcPr>
          <w:p w14:paraId="5C308301" w14:textId="77777777" w:rsidR="000B7190" w:rsidRDefault="000B7190" w:rsidP="00166BC3">
            <w:pPr>
              <w:pStyle w:val="CRCoverPage"/>
              <w:spacing w:after="0"/>
              <w:rPr>
                <w:noProof/>
                <w:sz w:val="8"/>
                <w:szCs w:val="8"/>
              </w:rPr>
            </w:pPr>
          </w:p>
        </w:tc>
      </w:tr>
      <w:tr w:rsidR="000B7190" w14:paraId="6575E0DD" w14:textId="77777777" w:rsidTr="00166BC3">
        <w:tc>
          <w:tcPr>
            <w:tcW w:w="1843" w:type="dxa"/>
            <w:tcBorders>
              <w:left w:val="single" w:sz="4" w:space="0" w:color="auto"/>
            </w:tcBorders>
          </w:tcPr>
          <w:p w14:paraId="4E19C65D" w14:textId="77777777" w:rsidR="000B7190" w:rsidRDefault="000B7190" w:rsidP="00166BC3">
            <w:pPr>
              <w:pStyle w:val="CRCoverPage"/>
              <w:tabs>
                <w:tab w:val="right" w:pos="1759"/>
              </w:tabs>
              <w:spacing w:after="0"/>
              <w:rPr>
                <w:b/>
                <w:i/>
                <w:noProof/>
              </w:rPr>
            </w:pPr>
            <w:r>
              <w:rPr>
                <w:b/>
                <w:i/>
                <w:noProof/>
              </w:rPr>
              <w:t>Work item code:</w:t>
            </w:r>
          </w:p>
        </w:tc>
        <w:tc>
          <w:tcPr>
            <w:tcW w:w="3686" w:type="dxa"/>
            <w:gridSpan w:val="5"/>
            <w:shd w:val="pct30" w:color="FFFF00" w:fill="auto"/>
          </w:tcPr>
          <w:p w14:paraId="4DDBAC29" w14:textId="77777777" w:rsidR="000B7190" w:rsidRDefault="000B7190" w:rsidP="00166B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NR_newRAT-Core</w:t>
            </w:r>
            <w:r>
              <w:rPr>
                <w:noProof/>
              </w:rPr>
              <w:fldChar w:fldCharType="end"/>
            </w:r>
          </w:p>
        </w:tc>
        <w:tc>
          <w:tcPr>
            <w:tcW w:w="567" w:type="dxa"/>
            <w:tcBorders>
              <w:left w:val="nil"/>
            </w:tcBorders>
          </w:tcPr>
          <w:p w14:paraId="7F687A95" w14:textId="77777777" w:rsidR="000B7190" w:rsidRDefault="000B7190" w:rsidP="00166BC3">
            <w:pPr>
              <w:pStyle w:val="CRCoverPage"/>
              <w:spacing w:after="0"/>
              <w:ind w:right="100"/>
              <w:rPr>
                <w:noProof/>
              </w:rPr>
            </w:pPr>
          </w:p>
        </w:tc>
        <w:tc>
          <w:tcPr>
            <w:tcW w:w="1417" w:type="dxa"/>
            <w:gridSpan w:val="3"/>
            <w:tcBorders>
              <w:left w:val="nil"/>
            </w:tcBorders>
          </w:tcPr>
          <w:p w14:paraId="6633903A" w14:textId="77777777" w:rsidR="000B7190" w:rsidRDefault="000B7190" w:rsidP="00166B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0E2B3" w14:textId="5F0A0BCB" w:rsidR="000B7190" w:rsidRDefault="000B7190" w:rsidP="00166B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AF29E9">
              <w:rPr>
                <w:noProof/>
              </w:rPr>
              <w:t>8</w:t>
            </w:r>
            <w:r>
              <w:rPr>
                <w:noProof/>
              </w:rPr>
              <w:t>-</w:t>
            </w:r>
            <w:r w:rsidR="00AE4A0E">
              <w:rPr>
                <w:noProof/>
              </w:rPr>
              <w:t>1</w:t>
            </w:r>
            <w:r w:rsidR="00AF29E9">
              <w:rPr>
                <w:noProof/>
              </w:rPr>
              <w:t>6</w:t>
            </w:r>
            <w:r>
              <w:rPr>
                <w:noProof/>
              </w:rPr>
              <w:fldChar w:fldCharType="end"/>
            </w:r>
          </w:p>
        </w:tc>
      </w:tr>
      <w:tr w:rsidR="000B7190" w14:paraId="545E4999" w14:textId="77777777" w:rsidTr="00166BC3">
        <w:tc>
          <w:tcPr>
            <w:tcW w:w="1843" w:type="dxa"/>
            <w:tcBorders>
              <w:left w:val="single" w:sz="4" w:space="0" w:color="auto"/>
            </w:tcBorders>
          </w:tcPr>
          <w:p w14:paraId="76407771" w14:textId="77777777" w:rsidR="000B7190" w:rsidRDefault="000B7190" w:rsidP="00166BC3">
            <w:pPr>
              <w:pStyle w:val="CRCoverPage"/>
              <w:spacing w:after="0"/>
              <w:rPr>
                <w:b/>
                <w:i/>
                <w:noProof/>
                <w:sz w:val="8"/>
                <w:szCs w:val="8"/>
              </w:rPr>
            </w:pPr>
          </w:p>
        </w:tc>
        <w:tc>
          <w:tcPr>
            <w:tcW w:w="1986" w:type="dxa"/>
            <w:gridSpan w:val="4"/>
          </w:tcPr>
          <w:p w14:paraId="22331F3E" w14:textId="77777777" w:rsidR="000B7190" w:rsidRDefault="000B7190" w:rsidP="00166BC3">
            <w:pPr>
              <w:pStyle w:val="CRCoverPage"/>
              <w:spacing w:after="0"/>
              <w:rPr>
                <w:noProof/>
                <w:sz w:val="8"/>
                <w:szCs w:val="8"/>
              </w:rPr>
            </w:pPr>
          </w:p>
        </w:tc>
        <w:tc>
          <w:tcPr>
            <w:tcW w:w="2267" w:type="dxa"/>
            <w:gridSpan w:val="2"/>
          </w:tcPr>
          <w:p w14:paraId="1E42444C" w14:textId="77777777" w:rsidR="000B7190" w:rsidRDefault="000B7190" w:rsidP="00166BC3">
            <w:pPr>
              <w:pStyle w:val="CRCoverPage"/>
              <w:spacing w:after="0"/>
              <w:rPr>
                <w:noProof/>
                <w:sz w:val="8"/>
                <w:szCs w:val="8"/>
              </w:rPr>
            </w:pPr>
          </w:p>
        </w:tc>
        <w:tc>
          <w:tcPr>
            <w:tcW w:w="1417" w:type="dxa"/>
            <w:gridSpan w:val="3"/>
          </w:tcPr>
          <w:p w14:paraId="6F42E8FB" w14:textId="77777777" w:rsidR="000B7190" w:rsidRDefault="000B7190" w:rsidP="00166BC3">
            <w:pPr>
              <w:pStyle w:val="CRCoverPage"/>
              <w:spacing w:after="0"/>
              <w:rPr>
                <w:noProof/>
                <w:sz w:val="8"/>
                <w:szCs w:val="8"/>
              </w:rPr>
            </w:pPr>
          </w:p>
        </w:tc>
        <w:tc>
          <w:tcPr>
            <w:tcW w:w="2127" w:type="dxa"/>
            <w:tcBorders>
              <w:right w:val="single" w:sz="4" w:space="0" w:color="auto"/>
            </w:tcBorders>
          </w:tcPr>
          <w:p w14:paraId="74F0C90F" w14:textId="77777777" w:rsidR="000B7190" w:rsidRDefault="000B7190" w:rsidP="00166BC3">
            <w:pPr>
              <w:pStyle w:val="CRCoverPage"/>
              <w:spacing w:after="0"/>
              <w:rPr>
                <w:noProof/>
                <w:sz w:val="8"/>
                <w:szCs w:val="8"/>
              </w:rPr>
            </w:pPr>
          </w:p>
        </w:tc>
      </w:tr>
      <w:tr w:rsidR="000B7190" w14:paraId="435239A8" w14:textId="77777777" w:rsidTr="00166BC3">
        <w:trPr>
          <w:cantSplit/>
        </w:trPr>
        <w:tc>
          <w:tcPr>
            <w:tcW w:w="1843" w:type="dxa"/>
            <w:tcBorders>
              <w:left w:val="single" w:sz="4" w:space="0" w:color="auto"/>
            </w:tcBorders>
          </w:tcPr>
          <w:p w14:paraId="403A43E1" w14:textId="77777777" w:rsidR="000B7190" w:rsidRDefault="000B7190" w:rsidP="00166BC3">
            <w:pPr>
              <w:pStyle w:val="CRCoverPage"/>
              <w:tabs>
                <w:tab w:val="right" w:pos="1759"/>
              </w:tabs>
              <w:spacing w:after="0"/>
              <w:rPr>
                <w:b/>
                <w:i/>
                <w:noProof/>
              </w:rPr>
            </w:pPr>
            <w:r>
              <w:rPr>
                <w:b/>
                <w:i/>
                <w:noProof/>
              </w:rPr>
              <w:t>Category:</w:t>
            </w:r>
          </w:p>
        </w:tc>
        <w:tc>
          <w:tcPr>
            <w:tcW w:w="851" w:type="dxa"/>
            <w:shd w:val="pct30" w:color="FFFF00" w:fill="auto"/>
          </w:tcPr>
          <w:p w14:paraId="164AEBA7" w14:textId="77777777" w:rsidR="000B7190" w:rsidRDefault="000B7190" w:rsidP="00166BC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33F2222" w14:textId="77777777" w:rsidR="000B7190" w:rsidRDefault="000B7190" w:rsidP="00166BC3">
            <w:pPr>
              <w:pStyle w:val="CRCoverPage"/>
              <w:spacing w:after="0"/>
              <w:rPr>
                <w:noProof/>
              </w:rPr>
            </w:pPr>
          </w:p>
        </w:tc>
        <w:tc>
          <w:tcPr>
            <w:tcW w:w="1417" w:type="dxa"/>
            <w:gridSpan w:val="3"/>
            <w:tcBorders>
              <w:left w:val="nil"/>
            </w:tcBorders>
          </w:tcPr>
          <w:p w14:paraId="380D6298" w14:textId="77777777" w:rsidR="000B7190" w:rsidRDefault="000B7190" w:rsidP="00166B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C3ECD" w14:textId="77777777" w:rsidR="000B7190" w:rsidRDefault="000B7190" w:rsidP="00166B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0B7190" w14:paraId="2A59846F" w14:textId="77777777" w:rsidTr="00166BC3">
        <w:tc>
          <w:tcPr>
            <w:tcW w:w="1843" w:type="dxa"/>
            <w:tcBorders>
              <w:left w:val="single" w:sz="4" w:space="0" w:color="auto"/>
              <w:bottom w:val="single" w:sz="4" w:space="0" w:color="auto"/>
            </w:tcBorders>
          </w:tcPr>
          <w:p w14:paraId="447AAD2F" w14:textId="77777777" w:rsidR="000B7190" w:rsidRDefault="000B7190" w:rsidP="00166BC3">
            <w:pPr>
              <w:pStyle w:val="CRCoverPage"/>
              <w:spacing w:after="0"/>
              <w:rPr>
                <w:b/>
                <w:i/>
                <w:noProof/>
              </w:rPr>
            </w:pPr>
          </w:p>
        </w:tc>
        <w:tc>
          <w:tcPr>
            <w:tcW w:w="4677" w:type="dxa"/>
            <w:gridSpan w:val="8"/>
            <w:tcBorders>
              <w:bottom w:val="single" w:sz="4" w:space="0" w:color="auto"/>
            </w:tcBorders>
          </w:tcPr>
          <w:p w14:paraId="3152C508" w14:textId="77777777" w:rsidR="000B7190" w:rsidRDefault="000B7190" w:rsidP="00166B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D9F65" w14:textId="77777777" w:rsidR="000B7190" w:rsidRDefault="000B7190" w:rsidP="00166BC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8B736" w14:textId="77777777" w:rsidR="000B7190" w:rsidRPr="007C2097" w:rsidRDefault="000B7190" w:rsidP="00166B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7190" w14:paraId="067B02C6" w14:textId="77777777" w:rsidTr="00166BC3">
        <w:tc>
          <w:tcPr>
            <w:tcW w:w="1843" w:type="dxa"/>
          </w:tcPr>
          <w:p w14:paraId="473A6CCB" w14:textId="77777777" w:rsidR="000B7190" w:rsidRDefault="000B7190" w:rsidP="00166BC3">
            <w:pPr>
              <w:pStyle w:val="CRCoverPage"/>
              <w:spacing w:after="0"/>
              <w:rPr>
                <w:b/>
                <w:i/>
                <w:noProof/>
                <w:sz w:val="8"/>
                <w:szCs w:val="8"/>
              </w:rPr>
            </w:pPr>
          </w:p>
        </w:tc>
        <w:tc>
          <w:tcPr>
            <w:tcW w:w="7797" w:type="dxa"/>
            <w:gridSpan w:val="10"/>
          </w:tcPr>
          <w:p w14:paraId="276C72C0" w14:textId="77777777" w:rsidR="000B7190" w:rsidRDefault="000B7190" w:rsidP="00166BC3">
            <w:pPr>
              <w:pStyle w:val="CRCoverPage"/>
              <w:spacing w:after="0"/>
              <w:rPr>
                <w:noProof/>
                <w:sz w:val="8"/>
                <w:szCs w:val="8"/>
              </w:rPr>
            </w:pPr>
          </w:p>
        </w:tc>
      </w:tr>
      <w:tr w:rsidR="000B7190" w14:paraId="5796F14F" w14:textId="77777777" w:rsidTr="00166BC3">
        <w:tc>
          <w:tcPr>
            <w:tcW w:w="2694" w:type="dxa"/>
            <w:gridSpan w:val="2"/>
            <w:tcBorders>
              <w:top w:val="single" w:sz="4" w:space="0" w:color="auto"/>
              <w:left w:val="single" w:sz="4" w:space="0" w:color="auto"/>
            </w:tcBorders>
          </w:tcPr>
          <w:p w14:paraId="3826234C" w14:textId="77777777" w:rsidR="000B7190" w:rsidRDefault="000B7190" w:rsidP="00166B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4EB62" w14:textId="277F191C" w:rsidR="000B7190" w:rsidRPr="000B7190" w:rsidRDefault="000B7190" w:rsidP="000B7190">
            <w:pPr>
              <w:pStyle w:val="ListParagraph"/>
              <w:numPr>
                <w:ilvl w:val="0"/>
                <w:numId w:val="1"/>
              </w:numPr>
              <w:autoSpaceDE w:val="0"/>
              <w:autoSpaceDN w:val="0"/>
              <w:adjustRightInd w:val="0"/>
              <w:snapToGrid w:val="0"/>
              <w:spacing w:afterLines="50" w:after="120"/>
              <w:jc w:val="both"/>
              <w:rPr>
                <w:rFonts w:ascii="Arial" w:hAnsi="Arial" w:cs="Arial"/>
              </w:rPr>
            </w:pPr>
            <w:r w:rsidRPr="006D6E5A">
              <w:rPr>
                <w:rFonts w:ascii="Arial" w:eastAsiaTheme="minorEastAsia" w:hAnsi="Arial" w:cs="Arial"/>
                <w:noProof/>
              </w:rPr>
              <w:t xml:space="preserve">The text </w:t>
            </w:r>
            <w:r>
              <w:rPr>
                <w:rFonts w:ascii="Arial" w:eastAsiaTheme="minorEastAsia" w:hAnsi="Arial" w:cs="Arial"/>
                <w:noProof/>
              </w:rPr>
              <w:t xml:space="preserve">in subclause 10 </w:t>
            </w:r>
            <w:r w:rsidR="00E04F11">
              <w:rPr>
                <w:rFonts w:ascii="Arial" w:eastAsiaTheme="minorEastAsia" w:hAnsi="Arial" w:cs="Arial"/>
                <w:noProof/>
              </w:rPr>
              <w:t xml:space="preserve">states </w:t>
            </w:r>
            <w:r>
              <w:rPr>
                <w:rFonts w:ascii="Arial" w:eastAsiaTheme="minorEastAsia" w:hAnsi="Arial" w:cs="Arial"/>
                <w:noProof/>
              </w:rPr>
              <w:t>that UE report</w:t>
            </w:r>
            <w:r w:rsidR="00AE4A0E">
              <w:rPr>
                <w:rFonts w:ascii="Arial" w:eastAsiaTheme="minorEastAsia" w:hAnsi="Arial" w:cs="Arial"/>
                <w:noProof/>
              </w:rPr>
              <w:t>s</w:t>
            </w:r>
            <w:r>
              <w:rPr>
                <w:rFonts w:ascii="Arial" w:eastAsiaTheme="minorEastAsia" w:hAnsi="Arial" w:cs="Arial"/>
                <w:noProof/>
              </w:rPr>
              <w:t xml:space="preserve"> the 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 xml:space="preserve">) </w:t>
            </w:r>
            <w:r>
              <w:rPr>
                <w:rFonts w:ascii="Arial" w:eastAsiaTheme="minorEastAsia" w:hAnsi="Arial" w:cs="Arial"/>
                <w:noProof/>
              </w:rPr>
              <w:t>when the UE is configured for NR-DC operation.</w:t>
            </w:r>
            <w:r w:rsidR="00E04F11">
              <w:rPr>
                <w:rFonts w:ascii="Arial" w:eastAsiaTheme="minorEastAsia" w:hAnsi="Arial" w:cs="Arial"/>
                <w:noProof/>
              </w:rPr>
              <w:t xml:space="preserve"> This is incorrect since the UE should be able to report the NR-DC capabilities irrespective of configuration. </w:t>
            </w:r>
            <w:r>
              <w:rPr>
                <w:rFonts w:ascii="Arial" w:eastAsiaTheme="minorEastAsia" w:hAnsi="Arial" w:cs="Arial"/>
                <w:noProof/>
              </w:rPr>
              <w:t xml:space="preserve"> </w:t>
            </w:r>
          </w:p>
          <w:p w14:paraId="6566E118" w14:textId="2A19EFE8" w:rsidR="000B7190" w:rsidRPr="006D6E5A" w:rsidRDefault="000B7190" w:rsidP="000B7190">
            <w:pPr>
              <w:pStyle w:val="ListParagraph"/>
              <w:numPr>
                <w:ilvl w:val="0"/>
                <w:numId w:val="1"/>
              </w:numPr>
              <w:autoSpaceDE w:val="0"/>
              <w:autoSpaceDN w:val="0"/>
              <w:adjustRightInd w:val="0"/>
              <w:snapToGrid w:val="0"/>
              <w:spacing w:afterLines="50" w:after="120"/>
              <w:jc w:val="both"/>
              <w:rPr>
                <w:rFonts w:ascii="Arial" w:hAnsi="Arial" w:cs="Arial"/>
              </w:rPr>
            </w:pPr>
            <w:proofErr w:type="gramStart"/>
            <w:r>
              <w:rPr>
                <w:rFonts w:ascii="Arial" w:hAnsi="Arial" w:cs="Arial"/>
              </w:rPr>
              <w:t xml:space="preserve">Typos </w:t>
            </w:r>
            <w:r w:rsidR="00AE4A0E">
              <w:rPr>
                <w:rFonts w:ascii="Arial" w:hAnsi="Arial" w:cs="Arial"/>
              </w:rPr>
              <w:t xml:space="preserve"> -</w:t>
            </w:r>
            <w:proofErr w:type="gramEnd"/>
            <w:r w:rsidR="00AE4A0E">
              <w:rPr>
                <w:rFonts w:ascii="Arial" w:hAnsi="Arial" w:cs="Arial"/>
              </w:rPr>
              <w:t xml:space="preserve"> </w:t>
            </w:r>
            <w:r>
              <w:rPr>
                <w:rFonts w:ascii="Arial" w:hAnsi="Arial" w:cs="Arial"/>
              </w:rPr>
              <w:t>RRC parameter naming is not italicized in some places.</w:t>
            </w:r>
          </w:p>
          <w:p w14:paraId="36D65566" w14:textId="77777777" w:rsidR="000B7190" w:rsidRPr="000B67E2" w:rsidRDefault="000B7190" w:rsidP="00166BC3">
            <w:pPr>
              <w:autoSpaceDE w:val="0"/>
              <w:autoSpaceDN w:val="0"/>
              <w:adjustRightInd w:val="0"/>
              <w:snapToGrid w:val="0"/>
              <w:spacing w:afterLines="50" w:after="120"/>
              <w:jc w:val="both"/>
              <w:rPr>
                <w:rFonts w:ascii="Arial" w:eastAsia="SimSun" w:hAnsi="Arial"/>
                <w:noProof/>
                <w:lang w:eastAsia="zh-CN"/>
              </w:rPr>
            </w:pPr>
          </w:p>
        </w:tc>
      </w:tr>
      <w:tr w:rsidR="000B7190" w14:paraId="46FC84C9" w14:textId="77777777" w:rsidTr="00166BC3">
        <w:tc>
          <w:tcPr>
            <w:tcW w:w="2694" w:type="dxa"/>
            <w:gridSpan w:val="2"/>
            <w:tcBorders>
              <w:left w:val="single" w:sz="4" w:space="0" w:color="auto"/>
            </w:tcBorders>
          </w:tcPr>
          <w:p w14:paraId="54B459EF" w14:textId="77777777" w:rsidR="000B7190" w:rsidRDefault="000B7190" w:rsidP="00166BC3">
            <w:pPr>
              <w:pStyle w:val="CRCoverPage"/>
              <w:spacing w:after="0"/>
              <w:rPr>
                <w:b/>
                <w:i/>
                <w:noProof/>
                <w:sz w:val="8"/>
                <w:szCs w:val="8"/>
              </w:rPr>
            </w:pPr>
          </w:p>
        </w:tc>
        <w:tc>
          <w:tcPr>
            <w:tcW w:w="6946" w:type="dxa"/>
            <w:gridSpan w:val="9"/>
            <w:tcBorders>
              <w:right w:val="single" w:sz="4" w:space="0" w:color="auto"/>
            </w:tcBorders>
          </w:tcPr>
          <w:p w14:paraId="25EB17CB" w14:textId="77777777" w:rsidR="000B7190" w:rsidRDefault="000B7190" w:rsidP="00166BC3">
            <w:pPr>
              <w:pStyle w:val="CRCoverPage"/>
              <w:spacing w:after="0"/>
              <w:rPr>
                <w:noProof/>
                <w:sz w:val="8"/>
                <w:szCs w:val="8"/>
              </w:rPr>
            </w:pPr>
          </w:p>
        </w:tc>
      </w:tr>
      <w:tr w:rsidR="000B7190" w14:paraId="0BD7A544" w14:textId="77777777" w:rsidTr="00166BC3">
        <w:tc>
          <w:tcPr>
            <w:tcW w:w="2694" w:type="dxa"/>
            <w:gridSpan w:val="2"/>
            <w:tcBorders>
              <w:left w:val="single" w:sz="4" w:space="0" w:color="auto"/>
            </w:tcBorders>
          </w:tcPr>
          <w:p w14:paraId="607EFC24" w14:textId="77777777" w:rsidR="000B7190" w:rsidRDefault="000B7190" w:rsidP="00166B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BEB37" w14:textId="423A297C" w:rsidR="000B7190" w:rsidRPr="000B7190" w:rsidRDefault="000B7190" w:rsidP="000B7190">
            <w:pPr>
              <w:pStyle w:val="CRCoverPage"/>
              <w:numPr>
                <w:ilvl w:val="0"/>
                <w:numId w:val="2"/>
              </w:numPr>
              <w:spacing w:after="0"/>
              <w:rPr>
                <w:rFonts w:cs="Arial"/>
                <w:noProof/>
              </w:rPr>
            </w:pPr>
            <w:r w:rsidRPr="00091CFF">
              <w:rPr>
                <w:rFonts w:cs="Arial"/>
                <w:noProof/>
              </w:rPr>
              <w:t xml:space="preserve">In subclause </w:t>
            </w:r>
            <w:r>
              <w:rPr>
                <w:rFonts w:cs="Arial"/>
                <w:noProof/>
              </w:rPr>
              <w:t xml:space="preserve">10, </w:t>
            </w:r>
            <w:r w:rsidR="00B64FBD">
              <w:rPr>
                <w:rFonts w:cs="Arial"/>
                <w:noProof/>
              </w:rPr>
              <w:t>change “</w:t>
            </w:r>
            <w:r w:rsidR="00B64FBD" w:rsidRPr="000B7190">
              <w:rPr>
                <w:lang w:eastAsia="ko-KR"/>
              </w:rPr>
              <w:t>When a UE is configured for NR-DC operation</w:t>
            </w:r>
            <w:r w:rsidR="00B64FBD">
              <w:rPr>
                <w:rFonts w:cs="Arial"/>
                <w:noProof/>
              </w:rPr>
              <w:t xml:space="preserve">” to “For NR-DC operation” to </w:t>
            </w:r>
            <w:r>
              <w:rPr>
                <w:rFonts w:cs="Arial"/>
                <w:noProof/>
              </w:rPr>
              <w:t>clarify that the 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 xml:space="preserve">) </w:t>
            </w:r>
            <w:r w:rsidRPr="000B7190">
              <w:rPr>
                <w:rFonts w:cs="Arial"/>
                <w:noProof/>
              </w:rPr>
              <w:t>c</w:t>
            </w:r>
            <w:r>
              <w:rPr>
                <w:rFonts w:cs="Arial"/>
                <w:noProof/>
              </w:rPr>
              <w:t xml:space="preserve">an be reported independent of whether UE is configured for NR-DC operation or not. </w:t>
            </w:r>
          </w:p>
          <w:p w14:paraId="329B534E" w14:textId="77777777" w:rsidR="000B7190" w:rsidRPr="00091CFF" w:rsidRDefault="000B7190" w:rsidP="000B7190">
            <w:pPr>
              <w:pStyle w:val="ListParagraph"/>
              <w:numPr>
                <w:ilvl w:val="0"/>
                <w:numId w:val="2"/>
              </w:numPr>
              <w:autoSpaceDE w:val="0"/>
              <w:autoSpaceDN w:val="0"/>
              <w:adjustRightInd w:val="0"/>
              <w:snapToGrid w:val="0"/>
              <w:spacing w:afterLines="50" w:after="120"/>
              <w:jc w:val="both"/>
              <w:rPr>
                <w:rFonts w:ascii="Arial" w:hAnsi="Arial" w:cs="Arial"/>
              </w:rPr>
            </w:pPr>
            <w:r>
              <w:rPr>
                <w:rFonts w:ascii="Arial" w:hAnsi="Arial" w:cs="Arial"/>
                <w:noProof/>
              </w:rPr>
              <w:t>Fixed typos by italicizing RRC parameter names in some places</w:t>
            </w:r>
          </w:p>
        </w:tc>
      </w:tr>
      <w:tr w:rsidR="000B7190" w14:paraId="69F105BF" w14:textId="77777777" w:rsidTr="00166BC3">
        <w:tc>
          <w:tcPr>
            <w:tcW w:w="2694" w:type="dxa"/>
            <w:gridSpan w:val="2"/>
            <w:tcBorders>
              <w:left w:val="single" w:sz="4" w:space="0" w:color="auto"/>
            </w:tcBorders>
          </w:tcPr>
          <w:p w14:paraId="6AEBE895" w14:textId="77777777" w:rsidR="000B7190" w:rsidRDefault="000B7190" w:rsidP="00166BC3">
            <w:pPr>
              <w:pStyle w:val="CRCoverPage"/>
              <w:spacing w:after="0"/>
              <w:rPr>
                <w:b/>
                <w:i/>
                <w:noProof/>
                <w:sz w:val="8"/>
                <w:szCs w:val="8"/>
              </w:rPr>
            </w:pPr>
          </w:p>
        </w:tc>
        <w:tc>
          <w:tcPr>
            <w:tcW w:w="6946" w:type="dxa"/>
            <w:gridSpan w:val="9"/>
            <w:tcBorders>
              <w:right w:val="single" w:sz="4" w:space="0" w:color="auto"/>
            </w:tcBorders>
          </w:tcPr>
          <w:p w14:paraId="774695E2" w14:textId="77777777" w:rsidR="000B7190" w:rsidRDefault="000B7190" w:rsidP="00166BC3">
            <w:pPr>
              <w:pStyle w:val="CRCoverPage"/>
              <w:spacing w:after="0"/>
              <w:rPr>
                <w:noProof/>
                <w:sz w:val="8"/>
                <w:szCs w:val="8"/>
              </w:rPr>
            </w:pPr>
          </w:p>
        </w:tc>
      </w:tr>
      <w:tr w:rsidR="000B7190" w14:paraId="4E8A8374" w14:textId="77777777" w:rsidTr="00166BC3">
        <w:tc>
          <w:tcPr>
            <w:tcW w:w="2694" w:type="dxa"/>
            <w:gridSpan w:val="2"/>
            <w:tcBorders>
              <w:left w:val="single" w:sz="4" w:space="0" w:color="auto"/>
              <w:bottom w:val="single" w:sz="4" w:space="0" w:color="auto"/>
            </w:tcBorders>
          </w:tcPr>
          <w:p w14:paraId="5E7659F6" w14:textId="77777777" w:rsidR="000B7190" w:rsidRDefault="000B7190" w:rsidP="00166B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60995" w14:textId="77777777" w:rsidR="000B7190" w:rsidRDefault="000B7190" w:rsidP="00166BC3">
            <w:pPr>
              <w:pStyle w:val="CRCoverPage"/>
              <w:spacing w:after="0"/>
              <w:rPr>
                <w:noProof/>
              </w:rPr>
            </w:pPr>
            <w:r>
              <w:rPr>
                <w:noProof/>
              </w:rPr>
              <w:t xml:space="preserve">Unclear specification related to </w:t>
            </w:r>
            <w:r>
              <w:rPr>
                <w:rFonts w:cs="Arial"/>
                <w:noProof/>
              </w:rPr>
              <w:t xml:space="preserve">condition under which UE reports the 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w:t>
            </w:r>
          </w:p>
        </w:tc>
      </w:tr>
      <w:tr w:rsidR="000B7190" w14:paraId="2EF690F2" w14:textId="77777777" w:rsidTr="00166BC3">
        <w:tc>
          <w:tcPr>
            <w:tcW w:w="2694" w:type="dxa"/>
            <w:gridSpan w:val="2"/>
          </w:tcPr>
          <w:p w14:paraId="32E1C964" w14:textId="77777777" w:rsidR="000B7190" w:rsidRDefault="000B7190" w:rsidP="00166BC3">
            <w:pPr>
              <w:pStyle w:val="CRCoverPage"/>
              <w:spacing w:after="0"/>
              <w:rPr>
                <w:b/>
                <w:i/>
                <w:noProof/>
                <w:sz w:val="8"/>
                <w:szCs w:val="8"/>
              </w:rPr>
            </w:pPr>
          </w:p>
        </w:tc>
        <w:tc>
          <w:tcPr>
            <w:tcW w:w="6946" w:type="dxa"/>
            <w:gridSpan w:val="9"/>
          </w:tcPr>
          <w:p w14:paraId="1AF7C969" w14:textId="77777777" w:rsidR="000B7190" w:rsidRDefault="000B7190" w:rsidP="00166BC3">
            <w:pPr>
              <w:pStyle w:val="CRCoverPage"/>
              <w:spacing w:after="0"/>
              <w:rPr>
                <w:noProof/>
                <w:sz w:val="8"/>
                <w:szCs w:val="8"/>
              </w:rPr>
            </w:pPr>
          </w:p>
        </w:tc>
      </w:tr>
      <w:tr w:rsidR="000B7190" w14:paraId="3DD5275A" w14:textId="77777777" w:rsidTr="00166BC3">
        <w:tc>
          <w:tcPr>
            <w:tcW w:w="2694" w:type="dxa"/>
            <w:gridSpan w:val="2"/>
            <w:tcBorders>
              <w:top w:val="single" w:sz="4" w:space="0" w:color="auto"/>
              <w:left w:val="single" w:sz="4" w:space="0" w:color="auto"/>
            </w:tcBorders>
          </w:tcPr>
          <w:p w14:paraId="4423588C" w14:textId="77777777" w:rsidR="000B7190" w:rsidRDefault="000B7190" w:rsidP="00166B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8DB63" w14:textId="77777777" w:rsidR="000B7190" w:rsidRDefault="000B7190" w:rsidP="000B7190">
            <w:pPr>
              <w:pStyle w:val="CRCoverPage"/>
              <w:spacing w:after="0"/>
              <w:rPr>
                <w:noProof/>
              </w:rPr>
            </w:pPr>
            <w:r>
              <w:rPr>
                <w:noProof/>
              </w:rPr>
              <w:t>10</w:t>
            </w:r>
          </w:p>
        </w:tc>
      </w:tr>
      <w:tr w:rsidR="000B7190" w14:paraId="07E45629" w14:textId="77777777" w:rsidTr="00166BC3">
        <w:tc>
          <w:tcPr>
            <w:tcW w:w="2694" w:type="dxa"/>
            <w:gridSpan w:val="2"/>
            <w:tcBorders>
              <w:left w:val="single" w:sz="4" w:space="0" w:color="auto"/>
            </w:tcBorders>
          </w:tcPr>
          <w:p w14:paraId="35537EFD" w14:textId="77777777" w:rsidR="000B7190" w:rsidRDefault="000B7190" w:rsidP="00166BC3">
            <w:pPr>
              <w:pStyle w:val="CRCoverPage"/>
              <w:spacing w:after="0"/>
              <w:rPr>
                <w:b/>
                <w:i/>
                <w:noProof/>
                <w:sz w:val="8"/>
                <w:szCs w:val="8"/>
              </w:rPr>
            </w:pPr>
          </w:p>
        </w:tc>
        <w:tc>
          <w:tcPr>
            <w:tcW w:w="6946" w:type="dxa"/>
            <w:gridSpan w:val="9"/>
            <w:tcBorders>
              <w:right w:val="single" w:sz="4" w:space="0" w:color="auto"/>
            </w:tcBorders>
          </w:tcPr>
          <w:p w14:paraId="5F3B7AD6" w14:textId="77777777" w:rsidR="000B7190" w:rsidRDefault="000B7190" w:rsidP="00166BC3">
            <w:pPr>
              <w:pStyle w:val="CRCoverPage"/>
              <w:spacing w:after="0"/>
              <w:rPr>
                <w:noProof/>
                <w:sz w:val="8"/>
                <w:szCs w:val="8"/>
              </w:rPr>
            </w:pPr>
          </w:p>
        </w:tc>
      </w:tr>
      <w:tr w:rsidR="000B7190" w14:paraId="50254E75" w14:textId="77777777" w:rsidTr="00166BC3">
        <w:tc>
          <w:tcPr>
            <w:tcW w:w="2694" w:type="dxa"/>
            <w:gridSpan w:val="2"/>
            <w:tcBorders>
              <w:left w:val="single" w:sz="4" w:space="0" w:color="auto"/>
            </w:tcBorders>
          </w:tcPr>
          <w:p w14:paraId="5DCA2461" w14:textId="77777777" w:rsidR="000B7190" w:rsidRDefault="000B7190" w:rsidP="00166B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29400" w14:textId="77777777" w:rsidR="000B7190" w:rsidRDefault="000B7190" w:rsidP="00166B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49A05" w14:textId="77777777" w:rsidR="000B7190" w:rsidRDefault="000B7190" w:rsidP="00166BC3">
            <w:pPr>
              <w:pStyle w:val="CRCoverPage"/>
              <w:spacing w:after="0"/>
              <w:jc w:val="center"/>
              <w:rPr>
                <w:b/>
                <w:caps/>
                <w:noProof/>
              </w:rPr>
            </w:pPr>
            <w:r>
              <w:rPr>
                <w:b/>
                <w:caps/>
                <w:noProof/>
              </w:rPr>
              <w:t>N</w:t>
            </w:r>
          </w:p>
        </w:tc>
        <w:tc>
          <w:tcPr>
            <w:tcW w:w="2977" w:type="dxa"/>
            <w:gridSpan w:val="4"/>
          </w:tcPr>
          <w:p w14:paraId="59A5795F" w14:textId="77777777" w:rsidR="000B7190" w:rsidRDefault="000B7190" w:rsidP="00166B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E1D42" w14:textId="77777777" w:rsidR="000B7190" w:rsidRDefault="000B7190" w:rsidP="00166BC3">
            <w:pPr>
              <w:pStyle w:val="CRCoverPage"/>
              <w:spacing w:after="0"/>
              <w:ind w:left="99"/>
              <w:rPr>
                <w:noProof/>
              </w:rPr>
            </w:pPr>
          </w:p>
        </w:tc>
      </w:tr>
      <w:tr w:rsidR="000B7190" w14:paraId="29DA5DEA" w14:textId="77777777" w:rsidTr="00166BC3">
        <w:tc>
          <w:tcPr>
            <w:tcW w:w="2694" w:type="dxa"/>
            <w:gridSpan w:val="2"/>
            <w:tcBorders>
              <w:left w:val="single" w:sz="4" w:space="0" w:color="auto"/>
            </w:tcBorders>
          </w:tcPr>
          <w:p w14:paraId="423FC468" w14:textId="77777777" w:rsidR="000B7190" w:rsidRDefault="000B7190" w:rsidP="00166B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EA4D2" w14:textId="77777777" w:rsidR="000B7190" w:rsidRDefault="000B7190" w:rsidP="00166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DA5E" w14:textId="77777777" w:rsidR="000B7190" w:rsidRDefault="000B7190" w:rsidP="00166BC3">
            <w:pPr>
              <w:pStyle w:val="CRCoverPage"/>
              <w:spacing w:after="0"/>
              <w:jc w:val="center"/>
              <w:rPr>
                <w:b/>
                <w:caps/>
                <w:noProof/>
              </w:rPr>
            </w:pPr>
            <w:r>
              <w:rPr>
                <w:b/>
                <w:caps/>
                <w:noProof/>
              </w:rPr>
              <w:t>X</w:t>
            </w:r>
          </w:p>
        </w:tc>
        <w:tc>
          <w:tcPr>
            <w:tcW w:w="2977" w:type="dxa"/>
            <w:gridSpan w:val="4"/>
          </w:tcPr>
          <w:p w14:paraId="0CF705F8" w14:textId="77777777" w:rsidR="000B7190" w:rsidRDefault="000B7190" w:rsidP="00166B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CA8F3" w14:textId="77777777" w:rsidR="000B7190" w:rsidRDefault="000B7190" w:rsidP="00166BC3">
            <w:pPr>
              <w:pStyle w:val="CRCoverPage"/>
              <w:spacing w:after="0"/>
              <w:ind w:left="99"/>
              <w:rPr>
                <w:noProof/>
              </w:rPr>
            </w:pPr>
            <w:r>
              <w:rPr>
                <w:noProof/>
              </w:rPr>
              <w:t xml:space="preserve">TS/TR ... CR ... </w:t>
            </w:r>
          </w:p>
        </w:tc>
      </w:tr>
      <w:tr w:rsidR="000B7190" w14:paraId="2FEC804B" w14:textId="77777777" w:rsidTr="00166BC3">
        <w:tc>
          <w:tcPr>
            <w:tcW w:w="2694" w:type="dxa"/>
            <w:gridSpan w:val="2"/>
            <w:tcBorders>
              <w:left w:val="single" w:sz="4" w:space="0" w:color="auto"/>
            </w:tcBorders>
          </w:tcPr>
          <w:p w14:paraId="39519DF8" w14:textId="77777777" w:rsidR="000B7190" w:rsidRDefault="000B7190" w:rsidP="00166B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60345" w14:textId="77777777" w:rsidR="000B7190" w:rsidRDefault="000B7190" w:rsidP="00166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82F2E" w14:textId="77777777" w:rsidR="000B7190" w:rsidRDefault="000B7190" w:rsidP="00166BC3">
            <w:pPr>
              <w:pStyle w:val="CRCoverPage"/>
              <w:spacing w:after="0"/>
              <w:jc w:val="center"/>
              <w:rPr>
                <w:b/>
                <w:caps/>
                <w:noProof/>
              </w:rPr>
            </w:pPr>
            <w:r>
              <w:rPr>
                <w:b/>
                <w:caps/>
                <w:noProof/>
              </w:rPr>
              <w:t>X</w:t>
            </w:r>
          </w:p>
        </w:tc>
        <w:tc>
          <w:tcPr>
            <w:tcW w:w="2977" w:type="dxa"/>
            <w:gridSpan w:val="4"/>
          </w:tcPr>
          <w:p w14:paraId="6E16CBA1" w14:textId="77777777" w:rsidR="000B7190" w:rsidRDefault="000B7190" w:rsidP="00166B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ECA1C" w14:textId="77777777" w:rsidR="000B7190" w:rsidRDefault="000B7190" w:rsidP="00166BC3">
            <w:pPr>
              <w:pStyle w:val="CRCoverPage"/>
              <w:spacing w:after="0"/>
              <w:ind w:left="99"/>
              <w:rPr>
                <w:noProof/>
              </w:rPr>
            </w:pPr>
            <w:r>
              <w:rPr>
                <w:noProof/>
              </w:rPr>
              <w:t xml:space="preserve">TS/TR ... CR ... </w:t>
            </w:r>
          </w:p>
        </w:tc>
      </w:tr>
      <w:tr w:rsidR="000B7190" w14:paraId="17089F23" w14:textId="77777777" w:rsidTr="00166BC3">
        <w:tc>
          <w:tcPr>
            <w:tcW w:w="2694" w:type="dxa"/>
            <w:gridSpan w:val="2"/>
            <w:tcBorders>
              <w:left w:val="single" w:sz="4" w:space="0" w:color="auto"/>
            </w:tcBorders>
          </w:tcPr>
          <w:p w14:paraId="1F029B49" w14:textId="77777777" w:rsidR="000B7190" w:rsidRDefault="000B7190" w:rsidP="00166B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BF16C" w14:textId="77777777" w:rsidR="000B7190" w:rsidRDefault="000B7190" w:rsidP="00166B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99506" w14:textId="77777777" w:rsidR="000B7190" w:rsidRDefault="000B7190" w:rsidP="00166BC3">
            <w:pPr>
              <w:pStyle w:val="CRCoverPage"/>
              <w:spacing w:after="0"/>
              <w:jc w:val="center"/>
              <w:rPr>
                <w:b/>
                <w:caps/>
                <w:noProof/>
              </w:rPr>
            </w:pPr>
            <w:r>
              <w:rPr>
                <w:b/>
                <w:caps/>
                <w:noProof/>
              </w:rPr>
              <w:t>X</w:t>
            </w:r>
          </w:p>
        </w:tc>
        <w:tc>
          <w:tcPr>
            <w:tcW w:w="2977" w:type="dxa"/>
            <w:gridSpan w:val="4"/>
          </w:tcPr>
          <w:p w14:paraId="3F16EA63" w14:textId="77777777" w:rsidR="000B7190" w:rsidRDefault="000B7190" w:rsidP="00166B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A9E52" w14:textId="77777777" w:rsidR="000B7190" w:rsidRDefault="000B7190" w:rsidP="00166BC3">
            <w:pPr>
              <w:pStyle w:val="CRCoverPage"/>
              <w:spacing w:after="0"/>
              <w:ind w:left="99"/>
              <w:rPr>
                <w:noProof/>
              </w:rPr>
            </w:pPr>
            <w:r>
              <w:rPr>
                <w:noProof/>
              </w:rPr>
              <w:t xml:space="preserve">TS/TR ... CR ... </w:t>
            </w:r>
          </w:p>
        </w:tc>
      </w:tr>
      <w:tr w:rsidR="000B7190" w14:paraId="7FAB71B7" w14:textId="77777777" w:rsidTr="00166BC3">
        <w:tc>
          <w:tcPr>
            <w:tcW w:w="2694" w:type="dxa"/>
            <w:gridSpan w:val="2"/>
            <w:tcBorders>
              <w:left w:val="single" w:sz="4" w:space="0" w:color="auto"/>
            </w:tcBorders>
          </w:tcPr>
          <w:p w14:paraId="40CDB232" w14:textId="77777777" w:rsidR="000B7190" w:rsidRDefault="000B7190" w:rsidP="00166BC3">
            <w:pPr>
              <w:pStyle w:val="CRCoverPage"/>
              <w:spacing w:after="0"/>
              <w:rPr>
                <w:b/>
                <w:i/>
                <w:noProof/>
              </w:rPr>
            </w:pPr>
          </w:p>
        </w:tc>
        <w:tc>
          <w:tcPr>
            <w:tcW w:w="6946" w:type="dxa"/>
            <w:gridSpan w:val="9"/>
            <w:tcBorders>
              <w:right w:val="single" w:sz="4" w:space="0" w:color="auto"/>
            </w:tcBorders>
          </w:tcPr>
          <w:p w14:paraId="2E39EFA6" w14:textId="77777777" w:rsidR="000B7190" w:rsidRDefault="000B7190" w:rsidP="00166BC3">
            <w:pPr>
              <w:pStyle w:val="CRCoverPage"/>
              <w:spacing w:after="0"/>
              <w:rPr>
                <w:noProof/>
              </w:rPr>
            </w:pPr>
          </w:p>
        </w:tc>
      </w:tr>
      <w:tr w:rsidR="000B7190" w14:paraId="35303B30" w14:textId="77777777" w:rsidTr="00166BC3">
        <w:tc>
          <w:tcPr>
            <w:tcW w:w="2694" w:type="dxa"/>
            <w:gridSpan w:val="2"/>
            <w:tcBorders>
              <w:left w:val="single" w:sz="4" w:space="0" w:color="auto"/>
              <w:bottom w:val="single" w:sz="4" w:space="0" w:color="auto"/>
            </w:tcBorders>
          </w:tcPr>
          <w:p w14:paraId="6F368572" w14:textId="77777777" w:rsidR="000B7190" w:rsidRDefault="000B7190" w:rsidP="00166B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A4BF2" w14:textId="09A9567D" w:rsidR="000B7190" w:rsidRPr="00D8738B" w:rsidRDefault="000B7190" w:rsidP="00166BC3">
            <w:pPr>
              <w:pStyle w:val="CRCoverPage"/>
              <w:spacing w:after="0"/>
              <w:ind w:left="100"/>
              <w:rPr>
                <w:noProof/>
              </w:rPr>
            </w:pPr>
            <w:r w:rsidRPr="00403383">
              <w:rPr>
                <w:b/>
                <w:u w:val="single"/>
              </w:rPr>
              <w:t>Isolated Impact Analysis:</w:t>
            </w:r>
            <w:r>
              <w:br/>
            </w:r>
            <w:r w:rsidRPr="001E7437">
              <w:rPr>
                <w:rFonts w:cs="Arial"/>
                <w:noProof/>
              </w:rPr>
              <w:t xml:space="preserve">This CR has isolated impact </w:t>
            </w:r>
            <w:r w:rsidR="00381CBC">
              <w:rPr>
                <w:rFonts w:cs="Arial"/>
                <w:noProof/>
              </w:rPr>
              <w:t xml:space="preserve">as it </w:t>
            </w:r>
            <w:r>
              <w:rPr>
                <w:rFonts w:cs="Arial"/>
                <w:noProof/>
              </w:rPr>
              <w:t xml:space="preserve">affects the condition under which UE reports the </w:t>
            </w:r>
            <w:r w:rsidR="00381CBC">
              <w:rPr>
                <w:rFonts w:cs="Arial"/>
                <w:noProof/>
              </w:rPr>
              <w:t xml:space="preserve">late drop </w:t>
            </w:r>
            <w:r>
              <w:rPr>
                <w:rFonts w:cs="Arial"/>
                <w:noProof/>
              </w:rPr>
              <w:t xml:space="preserve">capability parameters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Pr>
                <w:i/>
                <w:iCs/>
                <w:lang w:eastAsia="ja-JP"/>
              </w:rPr>
              <w:t xml:space="preserve"> and </w:t>
            </w:r>
            <w:proofErr w:type="spellStart"/>
            <w:r w:rsidRPr="000B7190">
              <w:rPr>
                <w:i/>
              </w:rPr>
              <w:t>pdcch</w:t>
            </w:r>
            <w:proofErr w:type="spellEnd"/>
            <w:r w:rsidRPr="000B7190">
              <w:rPr>
                <w:i/>
              </w:rPr>
              <w:t>-</w:t>
            </w:r>
            <w:proofErr w:type="spellStart"/>
            <w:r w:rsidRPr="000B7190">
              <w:rPr>
                <w:i/>
                <w:iCs/>
                <w:lang w:eastAsia="ja-JP"/>
              </w:rPr>
              <w:t>BlindDetection</w:t>
            </w:r>
            <w:r>
              <w:rPr>
                <w:i/>
                <w:iCs/>
                <w:lang w:eastAsia="ja-JP"/>
              </w:rPr>
              <w:t>S</w:t>
            </w:r>
            <w:r w:rsidRPr="000B7190">
              <w:rPr>
                <w:i/>
                <w:iCs/>
                <w:lang w:eastAsia="ja-JP"/>
              </w:rPr>
              <w:t>CG</w:t>
            </w:r>
            <w:proofErr w:type="spellEnd"/>
            <w:r w:rsidRPr="000B7190">
              <w:rPr>
                <w:i/>
                <w:iCs/>
                <w:lang w:eastAsia="ja-JP"/>
              </w:rPr>
              <w:t>-UE</w:t>
            </w:r>
            <w:r>
              <w:rPr>
                <w:rFonts w:cs="Arial"/>
                <w:i/>
                <w:noProof/>
              </w:rPr>
              <w:t>.</w:t>
            </w:r>
            <w:r>
              <w:rPr>
                <w:rFonts w:cs="Arial"/>
                <w:noProof/>
              </w:rPr>
              <w:t xml:space="preserve"> </w:t>
            </w:r>
          </w:p>
        </w:tc>
      </w:tr>
      <w:tr w:rsidR="000B7190" w:rsidRPr="008863B9" w14:paraId="621C7887" w14:textId="77777777" w:rsidTr="00166BC3">
        <w:tc>
          <w:tcPr>
            <w:tcW w:w="2694" w:type="dxa"/>
            <w:gridSpan w:val="2"/>
            <w:tcBorders>
              <w:top w:val="single" w:sz="4" w:space="0" w:color="auto"/>
              <w:bottom w:val="single" w:sz="4" w:space="0" w:color="auto"/>
            </w:tcBorders>
          </w:tcPr>
          <w:p w14:paraId="165B63BA" w14:textId="77777777" w:rsidR="000B7190" w:rsidRPr="008863B9" w:rsidRDefault="000B7190" w:rsidP="00166B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D8E64" w14:textId="77777777" w:rsidR="000B7190" w:rsidRPr="008863B9" w:rsidRDefault="000B7190" w:rsidP="00166BC3">
            <w:pPr>
              <w:pStyle w:val="CRCoverPage"/>
              <w:spacing w:after="0"/>
              <w:ind w:left="100"/>
              <w:rPr>
                <w:noProof/>
                <w:sz w:val="8"/>
                <w:szCs w:val="8"/>
              </w:rPr>
            </w:pPr>
          </w:p>
        </w:tc>
      </w:tr>
      <w:tr w:rsidR="000B7190" w14:paraId="40DDA20C" w14:textId="77777777" w:rsidTr="00166BC3">
        <w:tc>
          <w:tcPr>
            <w:tcW w:w="2694" w:type="dxa"/>
            <w:gridSpan w:val="2"/>
            <w:tcBorders>
              <w:top w:val="single" w:sz="4" w:space="0" w:color="auto"/>
              <w:left w:val="single" w:sz="4" w:space="0" w:color="auto"/>
              <w:bottom w:val="single" w:sz="4" w:space="0" w:color="auto"/>
            </w:tcBorders>
          </w:tcPr>
          <w:p w14:paraId="7948C9F3" w14:textId="77777777" w:rsidR="000B7190" w:rsidRDefault="000B7190" w:rsidP="00166B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87998" w14:textId="77777777" w:rsidR="000B7190" w:rsidRDefault="000B7190" w:rsidP="00166BC3">
            <w:pPr>
              <w:pStyle w:val="CRCoverPage"/>
              <w:spacing w:after="0"/>
              <w:ind w:left="100"/>
              <w:rPr>
                <w:noProof/>
              </w:rPr>
            </w:pPr>
          </w:p>
        </w:tc>
      </w:tr>
    </w:tbl>
    <w:p w14:paraId="4B401BF7" w14:textId="77777777" w:rsidR="000B7190" w:rsidRDefault="000B7190" w:rsidP="000B7190">
      <w:pPr>
        <w:rPr>
          <w:noProof/>
        </w:rPr>
        <w:sectPr w:rsidR="000B7190">
          <w:headerReference w:type="even" r:id="rId10"/>
          <w:footnotePr>
            <w:numRestart w:val="eachSect"/>
          </w:footnotePr>
          <w:pgSz w:w="11907" w:h="16840" w:code="9"/>
          <w:pgMar w:top="1418" w:right="1134" w:bottom="1134" w:left="1134" w:header="680" w:footer="567" w:gutter="0"/>
          <w:cols w:space="720"/>
        </w:sectPr>
      </w:pPr>
    </w:p>
    <w:p w14:paraId="757DAC1E" w14:textId="77777777" w:rsidR="000B7190" w:rsidRPr="000B7190" w:rsidRDefault="000B7190" w:rsidP="000B7190">
      <w:pPr>
        <w:keepNext/>
        <w:keepLines/>
        <w:pBdr>
          <w:top w:val="single" w:sz="12" w:space="3" w:color="auto"/>
        </w:pBdr>
        <w:tabs>
          <w:tab w:val="left" w:pos="1134"/>
        </w:tabs>
        <w:spacing w:before="240"/>
        <w:ind w:left="1134" w:hanging="1134"/>
        <w:outlineLvl w:val="0"/>
        <w:rPr>
          <w:rFonts w:ascii="Arial" w:hAnsi="Arial"/>
          <w:sz w:val="36"/>
        </w:rPr>
      </w:pPr>
      <w:bookmarkStart w:id="3" w:name="_Toc12021485"/>
      <w:r w:rsidRPr="000B7190">
        <w:rPr>
          <w:rFonts w:ascii="Arial" w:hAnsi="Arial"/>
          <w:sz w:val="36"/>
        </w:rPr>
        <w:lastRenderedPageBreak/>
        <w:t>10</w:t>
      </w:r>
      <w:r w:rsidRPr="000B7190">
        <w:rPr>
          <w:rFonts w:ascii="Arial" w:hAnsi="Arial" w:hint="eastAsia"/>
          <w:sz w:val="36"/>
        </w:rPr>
        <w:tab/>
      </w:r>
      <w:r w:rsidRPr="000B7190">
        <w:rPr>
          <w:rFonts w:ascii="Arial" w:hAnsi="Arial"/>
          <w:sz w:val="36"/>
        </w:rPr>
        <w:t>UE procedure for receiving control information</w:t>
      </w:r>
      <w:bookmarkEnd w:id="3"/>
    </w:p>
    <w:p w14:paraId="7140EF7C" w14:textId="77777777" w:rsidR="000B7190" w:rsidRPr="000B7190" w:rsidRDefault="000B7190" w:rsidP="000B7190">
      <w:r w:rsidRPr="000B7190">
        <w:t xml:space="preserve">If the UE is configured with a SCG, the UE shall apply the procedures described in this clause for both MCG and SCG </w:t>
      </w:r>
      <w:r w:rsidRPr="000B7190">
        <w:rPr>
          <w:rFonts w:eastAsia="Yu Mincho"/>
        </w:rPr>
        <w:t>except for PDCCH monitoring in Type0/0A/2-PDCCH CSS sets where the UE is not required to apply the procedures in this clause for the SCG</w:t>
      </w:r>
    </w:p>
    <w:p w14:paraId="63305A29" w14:textId="77777777" w:rsidR="000B7190" w:rsidRPr="000B7190" w:rsidRDefault="000B7190" w:rsidP="000B7190">
      <w:pPr>
        <w:ind w:left="568" w:hanging="284"/>
        <w:rPr>
          <w:lang w:val="x-none"/>
        </w:rPr>
      </w:pPr>
      <w:r w:rsidRPr="000B7190">
        <w:rPr>
          <w:lang w:val="x-none"/>
        </w:rPr>
        <w:t>-</w:t>
      </w:r>
      <w:r w:rsidRPr="000B7190">
        <w:rPr>
          <w:lang w:val="x-none"/>
        </w:rPr>
        <w:tab/>
        <w:t xml:space="preserve">When the procedures are applied for MCG, the terms </w:t>
      </w:r>
      <w:r w:rsidRPr="000B7190">
        <w:rPr>
          <w:lang w:val="en-US"/>
        </w:rPr>
        <w:t>'secondary cell', 'secondary cells'</w:t>
      </w:r>
      <w:r w:rsidRPr="000B7190">
        <w:rPr>
          <w:lang w:val="x-none"/>
        </w:rPr>
        <w:t xml:space="preserve"> </w:t>
      </w:r>
      <w:r w:rsidRPr="000B7190">
        <w:rPr>
          <w:lang w:val="en-US"/>
        </w:rPr>
        <w:t xml:space="preserve">, </w:t>
      </w:r>
      <w:r w:rsidRPr="000B7190">
        <w:rPr>
          <w:lang w:val="x-none"/>
        </w:rPr>
        <w:t>'serving cell'</w:t>
      </w:r>
      <w:r w:rsidRPr="000B7190">
        <w:rPr>
          <w:lang w:val="en-US"/>
        </w:rPr>
        <w:t xml:space="preserve">, </w:t>
      </w:r>
      <w:r w:rsidRPr="000B7190">
        <w:rPr>
          <w:lang w:val="x-none"/>
        </w:rPr>
        <w:t xml:space="preserve">'serving cells' in this clause refer to </w:t>
      </w:r>
      <w:r w:rsidRPr="000B7190">
        <w:rPr>
          <w:lang w:val="en-US"/>
        </w:rPr>
        <w:t xml:space="preserve">secondary cell, secondary cells, </w:t>
      </w:r>
      <w:r w:rsidRPr="000B7190">
        <w:rPr>
          <w:lang w:val="x-none"/>
        </w:rPr>
        <w:t>serving cell</w:t>
      </w:r>
      <w:r w:rsidRPr="000B7190">
        <w:rPr>
          <w:lang w:val="en-US"/>
        </w:rPr>
        <w:t xml:space="preserve">, </w:t>
      </w:r>
      <w:r w:rsidRPr="000B7190">
        <w:rPr>
          <w:lang w:val="x-none"/>
        </w:rPr>
        <w:t>serving cells belonging to the MCG</w:t>
      </w:r>
      <w:r w:rsidRPr="000B7190">
        <w:rPr>
          <w:lang w:val="en-US"/>
        </w:rPr>
        <w:t xml:space="preserve"> respectively</w:t>
      </w:r>
      <w:r w:rsidRPr="000B7190">
        <w:rPr>
          <w:lang w:val="x-none"/>
        </w:rPr>
        <w:t>.</w:t>
      </w:r>
    </w:p>
    <w:p w14:paraId="50FFC94F" w14:textId="77777777" w:rsidR="000B7190" w:rsidRPr="000B7190" w:rsidRDefault="000B7190" w:rsidP="000B7190">
      <w:pPr>
        <w:ind w:left="568" w:hanging="284"/>
        <w:rPr>
          <w:lang w:val="x-none"/>
        </w:rPr>
      </w:pPr>
      <w:r w:rsidRPr="000B7190">
        <w:rPr>
          <w:lang w:val="x-none"/>
        </w:rPr>
        <w:t>-</w:t>
      </w:r>
      <w:r w:rsidRPr="000B7190">
        <w:rPr>
          <w:lang w:val="x-none"/>
        </w:rPr>
        <w:tab/>
        <w:t xml:space="preserve">When the procedures are applied for SCG, the terms </w:t>
      </w:r>
      <w:r w:rsidRPr="000B7190">
        <w:rPr>
          <w:lang w:val="en-US"/>
        </w:rPr>
        <w:t>'secondary cell', 'secondary cells',</w:t>
      </w:r>
      <w:r w:rsidRPr="000B7190">
        <w:rPr>
          <w:lang w:val="x-none"/>
        </w:rPr>
        <w:t xml:space="preserve"> 'serving cell'</w:t>
      </w:r>
      <w:r w:rsidRPr="000B7190">
        <w:rPr>
          <w:lang w:val="en-US"/>
        </w:rPr>
        <w:t xml:space="preserve">, </w:t>
      </w:r>
      <w:r w:rsidRPr="000B7190">
        <w:rPr>
          <w:lang w:val="x-none"/>
        </w:rPr>
        <w:t xml:space="preserve">'serving cells' in this clause refer to </w:t>
      </w:r>
      <w:r w:rsidRPr="000B7190">
        <w:rPr>
          <w:lang w:val="en-US"/>
        </w:rPr>
        <w:t xml:space="preserve">secondary cell, secondary cells (not including </w:t>
      </w:r>
      <w:proofErr w:type="spellStart"/>
      <w:r w:rsidRPr="000B7190">
        <w:rPr>
          <w:lang w:val="en-US"/>
        </w:rPr>
        <w:t>PSCell</w:t>
      </w:r>
      <w:proofErr w:type="spellEnd"/>
      <w:r w:rsidRPr="000B7190">
        <w:rPr>
          <w:lang w:val="en-US"/>
        </w:rPr>
        <w:t xml:space="preserve">), </w:t>
      </w:r>
      <w:r w:rsidRPr="000B7190">
        <w:rPr>
          <w:lang w:val="x-none"/>
        </w:rPr>
        <w:t>serving cell</w:t>
      </w:r>
      <w:r w:rsidRPr="000B7190">
        <w:rPr>
          <w:lang w:val="en-US"/>
        </w:rPr>
        <w:t xml:space="preserve">, </w:t>
      </w:r>
      <w:r w:rsidRPr="000B7190">
        <w:rPr>
          <w:lang w:val="x-none"/>
        </w:rPr>
        <w:t>serving cells belonging to the SCG</w:t>
      </w:r>
      <w:r w:rsidRPr="000B7190">
        <w:rPr>
          <w:lang w:val="en-US"/>
        </w:rPr>
        <w:t xml:space="preserve"> respectively</w:t>
      </w:r>
      <w:r w:rsidRPr="000B7190">
        <w:rPr>
          <w:lang w:val="x-none"/>
        </w:rPr>
        <w:t xml:space="preserve">. The term 'primary cell' in this clause refers to the </w:t>
      </w:r>
      <w:proofErr w:type="spellStart"/>
      <w:r w:rsidRPr="000B7190">
        <w:rPr>
          <w:lang w:val="x-none"/>
        </w:rPr>
        <w:t>PSCell</w:t>
      </w:r>
      <w:proofErr w:type="spellEnd"/>
      <w:r w:rsidRPr="000B7190">
        <w:rPr>
          <w:lang w:val="x-none"/>
        </w:rPr>
        <w:t xml:space="preserve"> of the SCG.</w:t>
      </w:r>
    </w:p>
    <w:p w14:paraId="7FDAC38C" w14:textId="77777777" w:rsidR="000B7190" w:rsidRPr="000B7190" w:rsidRDefault="000B7190" w:rsidP="000B7190">
      <w:r w:rsidRPr="000B7190">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068CC8A0" w14:textId="77777777" w:rsidR="000B7190" w:rsidRPr="000B7190" w:rsidRDefault="000B7190" w:rsidP="000B7190">
      <w:pPr>
        <w:jc w:val="both"/>
      </w:pPr>
      <w:r w:rsidRPr="000B7190">
        <w:t>For monitoring of a PDCCH candidate in a slot</w:t>
      </w:r>
    </w:p>
    <w:p w14:paraId="61F951DA" w14:textId="77777777" w:rsidR="000B7190" w:rsidRPr="000B7190" w:rsidRDefault="000B7190" w:rsidP="000B7190">
      <w:pPr>
        <w:ind w:left="568" w:hanging="284"/>
        <w:rPr>
          <w:lang w:val="en-US" w:eastAsia="zh-CN"/>
        </w:rPr>
      </w:pPr>
      <w:r w:rsidRPr="000B7190">
        <w:rPr>
          <w:lang w:val="x-none"/>
        </w:rPr>
        <w:t>-</w:t>
      </w:r>
      <w:r w:rsidRPr="000B7190">
        <w:rPr>
          <w:lang w:val="x-none"/>
        </w:rPr>
        <w:tab/>
        <w:t xml:space="preserve">If the UE has received </w:t>
      </w:r>
      <w:proofErr w:type="spellStart"/>
      <w:r w:rsidRPr="000B7190">
        <w:rPr>
          <w:i/>
          <w:lang w:val="x-none"/>
        </w:rPr>
        <w:t>ssb-PositionsInBurst</w:t>
      </w:r>
      <w:proofErr w:type="spellEnd"/>
      <w:r w:rsidRPr="000B7190">
        <w:rPr>
          <w:lang w:val="x-none"/>
        </w:rPr>
        <w:t xml:space="preserve"> </w:t>
      </w:r>
      <w:r w:rsidRPr="000B7190">
        <w:rPr>
          <w:lang w:val="en-US"/>
        </w:rPr>
        <w:t xml:space="preserve">in </w:t>
      </w:r>
      <w:r w:rsidRPr="000B7190">
        <w:rPr>
          <w:i/>
          <w:lang w:val="en-US"/>
        </w:rPr>
        <w:t>SIB1</w:t>
      </w:r>
      <w:r w:rsidRPr="000B7190">
        <w:t xml:space="preserve"> </w:t>
      </w:r>
      <w:r w:rsidRPr="000B7190">
        <w:rPr>
          <w:lang w:val="x-none"/>
        </w:rPr>
        <w:t xml:space="preserve">and has not received </w:t>
      </w:r>
      <w:bookmarkStart w:id="4" w:name="_Hlk493885951"/>
      <w:proofErr w:type="spellStart"/>
      <w:r w:rsidRPr="000B7190">
        <w:rPr>
          <w:i/>
          <w:lang w:val="x-none"/>
        </w:rPr>
        <w:t>ssb-PositionsInBurst</w:t>
      </w:r>
      <w:bookmarkEnd w:id="4"/>
      <w:proofErr w:type="spellEnd"/>
      <w:r w:rsidRPr="000B7190">
        <w:rPr>
          <w:lang w:val="x-none"/>
        </w:rPr>
        <w:t xml:space="preserve"> </w:t>
      </w:r>
      <w:r w:rsidRPr="000B7190">
        <w:rPr>
          <w:lang w:val="en-US"/>
        </w:rPr>
        <w:t xml:space="preserve">in </w:t>
      </w:r>
      <w:proofErr w:type="spellStart"/>
      <w:r w:rsidRPr="000B7190">
        <w:rPr>
          <w:i/>
          <w:lang w:val="x-none"/>
        </w:rPr>
        <w:t>ServingCellConfigCommon</w:t>
      </w:r>
      <w:proofErr w:type="spellEnd"/>
      <w:r w:rsidRPr="000B7190">
        <w:rPr>
          <w:lang w:val="en-US"/>
        </w:rPr>
        <w:t xml:space="preserve"> </w:t>
      </w:r>
      <w:r w:rsidRPr="000B7190">
        <w:rPr>
          <w:lang w:val="x-none"/>
        </w:rPr>
        <w:t xml:space="preserve">for </w:t>
      </w:r>
      <w:r w:rsidRPr="000B7190">
        <w:rPr>
          <w:lang w:val="en-US"/>
        </w:rPr>
        <w:t>a</w:t>
      </w:r>
      <w:r w:rsidRPr="000B7190">
        <w:rPr>
          <w:lang w:val="x-none"/>
        </w:rPr>
        <w:t xml:space="preserve"> serving cell and if</w:t>
      </w:r>
      <w:r w:rsidRPr="000B7190">
        <w:rPr>
          <w:lang w:val="x-none" w:eastAsia="zh-CN"/>
        </w:rPr>
        <w:t xml:space="preserve"> </w:t>
      </w:r>
      <w:r w:rsidRPr="000B7190">
        <w:rPr>
          <w:lang w:val="en-US" w:eastAsia="zh-CN"/>
        </w:rPr>
        <w:t xml:space="preserve">the UE does not monitor PDCCH candidates in a Type0-PDCCH CSS set and at least one </w:t>
      </w:r>
      <w:r w:rsidRPr="000B7190">
        <w:rPr>
          <w:lang w:val="x-none" w:eastAsia="zh-CN"/>
        </w:rPr>
        <w:t>RE for a PDCCH candidate overlap</w:t>
      </w:r>
      <w:r w:rsidRPr="000B7190">
        <w:rPr>
          <w:lang w:val="en-US" w:eastAsia="zh-CN"/>
        </w:rPr>
        <w:t>s</w:t>
      </w:r>
      <w:r w:rsidRPr="000B7190">
        <w:rPr>
          <w:lang w:val="x-none" w:eastAsia="zh-CN"/>
        </w:rPr>
        <w:t xml:space="preserve"> with </w:t>
      </w:r>
      <w:r w:rsidRPr="000B7190">
        <w:rPr>
          <w:lang w:val="en-US" w:eastAsia="zh-CN"/>
        </w:rPr>
        <w:t xml:space="preserve">at least one </w:t>
      </w:r>
      <w:r w:rsidRPr="000B7190">
        <w:rPr>
          <w:lang w:val="x-none" w:eastAsia="zh-CN"/>
        </w:rPr>
        <w:t xml:space="preserve">RE corresponding to a SS/PBCH block index provided by </w:t>
      </w:r>
      <w:proofErr w:type="spellStart"/>
      <w:r w:rsidRPr="000B7190">
        <w:rPr>
          <w:i/>
          <w:lang w:val="x-none"/>
        </w:rPr>
        <w:t>ssb-PositionsInBurst</w:t>
      </w:r>
      <w:proofErr w:type="spellEnd"/>
      <w:r w:rsidRPr="000B7190">
        <w:rPr>
          <w:lang w:val="x-none"/>
        </w:rPr>
        <w:t xml:space="preserve"> </w:t>
      </w:r>
      <w:r w:rsidRPr="000B7190">
        <w:rPr>
          <w:lang w:val="en-US"/>
        </w:rPr>
        <w:t xml:space="preserve">in </w:t>
      </w:r>
      <w:r w:rsidRPr="000B7190">
        <w:rPr>
          <w:i/>
          <w:lang w:val="en-US"/>
        </w:rPr>
        <w:t>SIB1</w:t>
      </w:r>
      <w:r w:rsidRPr="000B7190">
        <w:rPr>
          <w:lang w:val="x-none" w:eastAsia="zh-CN"/>
        </w:rPr>
        <w:t>, the UE is not required to monitor the PDCCH candidate.</w:t>
      </w:r>
    </w:p>
    <w:p w14:paraId="34C60D16" w14:textId="77777777" w:rsidR="000B7190" w:rsidRPr="000B7190" w:rsidRDefault="000B7190" w:rsidP="000B7190">
      <w:pPr>
        <w:ind w:left="568" w:hanging="284"/>
        <w:rPr>
          <w:lang w:val="en-US" w:eastAsia="zh-CN"/>
        </w:rPr>
      </w:pPr>
      <w:r w:rsidRPr="000B7190">
        <w:rPr>
          <w:lang w:val="x-none"/>
        </w:rPr>
        <w:t>-</w:t>
      </w:r>
      <w:r w:rsidRPr="000B7190">
        <w:rPr>
          <w:lang w:val="x-none"/>
        </w:rPr>
        <w:tab/>
        <w:t xml:space="preserve">If a UE has received </w:t>
      </w:r>
      <w:proofErr w:type="spellStart"/>
      <w:r w:rsidRPr="000B7190">
        <w:rPr>
          <w:i/>
          <w:lang w:val="x-none"/>
        </w:rPr>
        <w:t>ssb-PositionsInBurst</w:t>
      </w:r>
      <w:proofErr w:type="spellEnd"/>
      <w:r w:rsidRPr="000B7190">
        <w:rPr>
          <w:lang w:val="x-none"/>
        </w:rPr>
        <w:t xml:space="preserve"> </w:t>
      </w:r>
      <w:r w:rsidRPr="000B7190">
        <w:rPr>
          <w:lang w:val="en-US"/>
        </w:rPr>
        <w:t xml:space="preserve">in </w:t>
      </w:r>
      <w:proofErr w:type="spellStart"/>
      <w:r w:rsidRPr="000B7190">
        <w:rPr>
          <w:i/>
          <w:lang w:val="x-none"/>
        </w:rPr>
        <w:t>ServingCellConfigCommon</w:t>
      </w:r>
      <w:proofErr w:type="spellEnd"/>
      <w:r w:rsidRPr="000B7190">
        <w:rPr>
          <w:lang w:val="en-US"/>
        </w:rPr>
        <w:t xml:space="preserve"> </w:t>
      </w:r>
      <w:r w:rsidRPr="000B7190">
        <w:rPr>
          <w:lang w:val="x-none"/>
        </w:rPr>
        <w:t xml:space="preserve">for </w:t>
      </w:r>
      <w:r w:rsidRPr="000B7190">
        <w:rPr>
          <w:lang w:val="en-US"/>
        </w:rPr>
        <w:t>a</w:t>
      </w:r>
      <w:r w:rsidRPr="000B7190">
        <w:rPr>
          <w:lang w:val="x-none"/>
        </w:rPr>
        <w:t xml:space="preserve"> serving cell and if</w:t>
      </w:r>
      <w:r w:rsidRPr="000B7190">
        <w:rPr>
          <w:lang w:val="x-none" w:eastAsia="zh-CN"/>
        </w:rPr>
        <w:t xml:space="preserve"> </w:t>
      </w:r>
      <w:r w:rsidRPr="000B7190">
        <w:rPr>
          <w:lang w:val="en-US" w:eastAsia="zh-CN"/>
        </w:rPr>
        <w:t xml:space="preserve">the UE does not monitor PDCCH candidates in a Type0-PDCCH CSS set and at least one </w:t>
      </w:r>
      <w:r w:rsidRPr="000B7190">
        <w:rPr>
          <w:lang w:val="x-none" w:eastAsia="zh-CN"/>
        </w:rPr>
        <w:t>RE for a PDCCH candidate overlap</w:t>
      </w:r>
      <w:r w:rsidRPr="000B7190">
        <w:rPr>
          <w:lang w:val="en-US" w:eastAsia="zh-CN"/>
        </w:rPr>
        <w:t>s</w:t>
      </w:r>
      <w:r w:rsidRPr="000B7190">
        <w:rPr>
          <w:lang w:val="x-none" w:eastAsia="zh-CN"/>
        </w:rPr>
        <w:t xml:space="preserve"> with </w:t>
      </w:r>
      <w:r w:rsidRPr="000B7190">
        <w:rPr>
          <w:lang w:val="en-US" w:eastAsia="zh-CN"/>
        </w:rPr>
        <w:t xml:space="preserve">at least one </w:t>
      </w:r>
      <w:r w:rsidRPr="000B7190">
        <w:rPr>
          <w:lang w:val="x-none" w:eastAsia="zh-CN"/>
        </w:rPr>
        <w:t xml:space="preserve">RE corresponding to a SS/PBCH block index provided by </w:t>
      </w:r>
      <w:proofErr w:type="spellStart"/>
      <w:r w:rsidRPr="000B7190">
        <w:rPr>
          <w:i/>
          <w:lang w:val="x-none"/>
        </w:rPr>
        <w:t>ssb-PositionsInBurst</w:t>
      </w:r>
      <w:proofErr w:type="spellEnd"/>
      <w:r w:rsidRPr="000B7190">
        <w:rPr>
          <w:iCs/>
          <w:lang w:val="en-US"/>
        </w:rPr>
        <w:t xml:space="preserve"> </w:t>
      </w:r>
      <w:r w:rsidRPr="000B7190">
        <w:rPr>
          <w:lang w:val="en-US"/>
        </w:rPr>
        <w:t xml:space="preserve">in </w:t>
      </w:r>
      <w:proofErr w:type="spellStart"/>
      <w:r w:rsidRPr="000B7190">
        <w:rPr>
          <w:i/>
          <w:lang w:val="x-none"/>
        </w:rPr>
        <w:t>ServingCellConfigCommon</w:t>
      </w:r>
      <w:proofErr w:type="spellEnd"/>
      <w:r w:rsidRPr="000B7190">
        <w:rPr>
          <w:lang w:val="x-none" w:eastAsia="zh-CN"/>
        </w:rPr>
        <w:t>, the UE is not required to monitor the PDCCH candidate.</w:t>
      </w:r>
    </w:p>
    <w:p w14:paraId="2CF0C642" w14:textId="77777777" w:rsidR="000B7190" w:rsidRPr="000B7190" w:rsidRDefault="000B7190" w:rsidP="000B7190">
      <w:pPr>
        <w:ind w:left="568" w:hanging="284"/>
        <w:rPr>
          <w:lang w:val="en-US" w:eastAsia="zh-CN"/>
        </w:rPr>
      </w:pPr>
      <w:r w:rsidRPr="000B7190">
        <w:rPr>
          <w:lang w:val="x-none" w:eastAsia="zh-CN"/>
        </w:rPr>
        <w:t>-</w:t>
      </w:r>
      <w:r w:rsidRPr="000B7190">
        <w:rPr>
          <w:lang w:val="x-none" w:eastAsia="zh-CN"/>
        </w:rPr>
        <w:tab/>
        <w:t xml:space="preserve">If </w:t>
      </w:r>
      <w:r w:rsidRPr="000B7190">
        <w:rPr>
          <w:lang w:val="en-US" w:eastAsia="zh-CN"/>
        </w:rPr>
        <w:t xml:space="preserve">the UE monitors the PDCCH candidate for a Type0-PDCCH CSS set on the serving cell according to the procedure described in </w:t>
      </w:r>
      <w:r w:rsidRPr="000B7190">
        <w:rPr>
          <w:lang w:val="en-US"/>
        </w:rPr>
        <w:t>Subclause 13</w:t>
      </w:r>
      <w:r w:rsidRPr="000B7190">
        <w:rPr>
          <w:lang w:val="en-US" w:eastAsia="zh-CN"/>
        </w:rPr>
        <w:t xml:space="preserve">, the UE may assume that no SS/PBCH block is transmitted in REs used for monitoring the PDCCH candidate on the serving cell. </w:t>
      </w:r>
    </w:p>
    <w:p w14:paraId="2BF28D79" w14:textId="77777777" w:rsidR="000B7190" w:rsidRPr="000B7190" w:rsidRDefault="000B7190" w:rsidP="000B7190">
      <w:pPr>
        <w:ind w:left="568" w:hanging="284"/>
        <w:rPr>
          <w:lang w:val="en-US" w:eastAsia="zh-CN"/>
        </w:rPr>
      </w:pPr>
      <w:r w:rsidRPr="000B7190">
        <w:rPr>
          <w:lang w:val="x-none" w:eastAsia="zh-CN"/>
        </w:rPr>
        <w:t>-</w:t>
      </w:r>
      <w:r w:rsidRPr="000B7190">
        <w:rPr>
          <w:lang w:val="x-none" w:eastAsia="zh-CN"/>
        </w:rPr>
        <w:tab/>
        <w:t>If</w:t>
      </w:r>
      <w:r w:rsidRPr="000B7190">
        <w:rPr>
          <w:iCs/>
          <w:lang w:val="x-none" w:eastAsia="zh-CN"/>
        </w:rPr>
        <w:t xml:space="preserve"> at least one RE of </w:t>
      </w:r>
      <w:r w:rsidRPr="000B7190">
        <w:rPr>
          <w:iCs/>
          <w:lang w:val="en-US" w:eastAsia="zh-CN"/>
        </w:rPr>
        <w:t>a</w:t>
      </w:r>
      <w:r w:rsidRPr="000B7190">
        <w:rPr>
          <w:iCs/>
          <w:lang w:val="x-none" w:eastAsia="zh-CN"/>
        </w:rPr>
        <w:t xml:space="preserve"> PDCCH candidate on the serving cell overlaps with at least one RE of </w:t>
      </w:r>
      <w:proofErr w:type="spellStart"/>
      <w:r w:rsidRPr="000B7190">
        <w:rPr>
          <w:i/>
          <w:iCs/>
          <w:lang w:val="x-none"/>
        </w:rPr>
        <w:t>lte</w:t>
      </w:r>
      <w:proofErr w:type="spellEnd"/>
      <w:r w:rsidRPr="000B7190">
        <w:rPr>
          <w:i/>
          <w:iCs/>
          <w:lang w:val="x-none"/>
        </w:rPr>
        <w:t>-CRS-</w:t>
      </w:r>
      <w:proofErr w:type="spellStart"/>
      <w:r w:rsidRPr="000B7190">
        <w:rPr>
          <w:i/>
          <w:iCs/>
          <w:lang w:val="x-none"/>
        </w:rPr>
        <w:t>ToMatchAround</w:t>
      </w:r>
      <w:proofErr w:type="spellEnd"/>
      <w:r w:rsidRPr="000B7190">
        <w:rPr>
          <w:lang w:val="x-none"/>
        </w:rPr>
        <w:t xml:space="preserve">, </w:t>
      </w:r>
      <w:r w:rsidRPr="000B7190">
        <w:rPr>
          <w:iCs/>
          <w:lang w:val="x-none" w:eastAsia="zh-CN"/>
        </w:rPr>
        <w:t>the UE is not required to monitor the PDCCH candidate</w:t>
      </w:r>
      <w:r w:rsidRPr="000B7190">
        <w:rPr>
          <w:lang w:val="en-US" w:eastAsia="zh-CN"/>
        </w:rPr>
        <w:t>.</w:t>
      </w:r>
    </w:p>
    <w:p w14:paraId="132A16FA" w14:textId="77777777" w:rsidR="000B7190" w:rsidRPr="000B7190" w:rsidRDefault="000B7190" w:rsidP="000B7190">
      <w:pPr>
        <w:rPr>
          <w:lang w:eastAsia="ko-KR"/>
        </w:rPr>
      </w:pPr>
      <w:r w:rsidRPr="000B7190">
        <w:rPr>
          <w:lang w:eastAsia="ko-KR"/>
        </w:rPr>
        <w:t xml:space="preserve">If a UE indicates in </w:t>
      </w:r>
      <w:r w:rsidRPr="000B7190">
        <w:rPr>
          <w:i/>
          <w:iCs/>
        </w:rPr>
        <w:t>UE-NR-Capability</w:t>
      </w:r>
      <w:r w:rsidRPr="000B7190">
        <w:rPr>
          <w:lang w:eastAsia="ko-KR"/>
        </w:rPr>
        <w:t xml:space="preserve"> a carrier aggregation capability larger than 4 serving cells, the UE includes in </w:t>
      </w:r>
      <w:r w:rsidRPr="000B7190">
        <w:rPr>
          <w:i/>
          <w:iCs/>
        </w:rPr>
        <w:t>UE-NR-Capability</w:t>
      </w:r>
      <w:r w:rsidRPr="000B7190">
        <w:rPr>
          <w:lang w:eastAsia="ko-KR"/>
        </w:rPr>
        <w:t xml:space="preserve"> an indication for a maximum number of PDCCH candidates the UE can monitor per slot when the UE is configured for carrier aggregation operation over more than 4 cells. When a UE is not configured for NR-DC operation, </w:t>
      </w:r>
      <w:r w:rsidRPr="000B7190">
        <w:t>the UE determines</w:t>
      </w:r>
      <w:r w:rsidRPr="000B7190">
        <w:rPr>
          <w:lang w:eastAsia="ko-KR"/>
        </w:rPr>
        <w:t xml:space="preserve"> a capability to monitor a maximum number of PDCCH candidates per slot that corresponds to </w:t>
      </w:r>
      <w:r w:rsidRPr="000B7190">
        <w:rPr>
          <w:position w:val="-10"/>
        </w:rPr>
        <w:object w:dxaOrig="460" w:dyaOrig="340" w14:anchorId="1278A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1" o:title=""/>
          </v:shape>
          <o:OLEObject Type="Embed" ProgID="Equation.3" ShapeID="_x0000_i1025" DrawAspect="Content" ObjectID="_1627501213" r:id="rId12"/>
        </w:object>
      </w:r>
      <w:r w:rsidRPr="000B7190">
        <w:t xml:space="preserve"> downlink cells, where</w:t>
      </w:r>
    </w:p>
    <w:p w14:paraId="561E0679" w14:textId="77777777" w:rsidR="000B7190" w:rsidRPr="000B7190" w:rsidRDefault="000B7190" w:rsidP="000B7190">
      <w:pPr>
        <w:ind w:left="568" w:hanging="284"/>
        <w:rPr>
          <w:lang w:val="x-none" w:eastAsia="ko-KR"/>
        </w:rPr>
      </w:pPr>
      <w:r w:rsidRPr="000B7190">
        <w:rPr>
          <w:lang w:val="x-none"/>
        </w:rPr>
        <w:t>-</w:t>
      </w:r>
      <w:r w:rsidRPr="000B7190">
        <w:rPr>
          <w:lang w:val="x-none"/>
        </w:rPr>
        <w:tab/>
      </w:r>
      <w:r w:rsidRPr="000B7190">
        <w:rPr>
          <w:position w:val="-10"/>
          <w:lang w:val="x-none"/>
        </w:rPr>
        <w:object w:dxaOrig="460" w:dyaOrig="340" w14:anchorId="76B24668">
          <v:shape id="_x0000_i1026" type="#_x0000_t75" style="width:21.5pt;height:21.5pt" o:ole="">
            <v:imagedata r:id="rId11" o:title=""/>
          </v:shape>
          <o:OLEObject Type="Embed" ProgID="Equation.3" ShapeID="_x0000_i1026" DrawAspect="Content" ObjectID="_1627501214" r:id="rId13"/>
        </w:object>
      </w:r>
      <w:r w:rsidRPr="000B7190">
        <w:rPr>
          <w:lang w:val="x-none"/>
        </w:rPr>
        <w:t xml:space="preserve"> </w:t>
      </w:r>
      <w:r w:rsidRPr="000B7190">
        <w:rPr>
          <w:lang w:val="x-none" w:eastAsia="ko-KR"/>
        </w:rPr>
        <w:t xml:space="preserve">is the number of configured downlink cells if the UE does not provide </w:t>
      </w:r>
      <w:proofErr w:type="spellStart"/>
      <w:r w:rsidRPr="000B7190">
        <w:rPr>
          <w:i/>
          <w:lang w:val="x-none"/>
        </w:rPr>
        <w:t>pdcch-BlindDetectionCA</w:t>
      </w:r>
      <w:proofErr w:type="spellEnd"/>
    </w:p>
    <w:p w14:paraId="39D5C943" w14:textId="77777777" w:rsidR="000B7190" w:rsidRPr="000B7190" w:rsidRDefault="000B7190" w:rsidP="000B7190">
      <w:pPr>
        <w:ind w:left="568" w:hanging="284"/>
        <w:rPr>
          <w:lang w:val="x-none" w:eastAsia="ko-KR"/>
        </w:rPr>
      </w:pPr>
      <w:r w:rsidRPr="000B7190">
        <w:rPr>
          <w:lang w:val="x-none"/>
        </w:rPr>
        <w:t>-</w:t>
      </w:r>
      <w:r w:rsidRPr="000B7190">
        <w:rPr>
          <w:lang w:val="x-none"/>
        </w:rPr>
        <w:tab/>
        <w:t xml:space="preserve">otherwise, </w:t>
      </w:r>
      <w:r w:rsidRPr="000B7190">
        <w:rPr>
          <w:position w:val="-10"/>
          <w:lang w:val="x-none"/>
        </w:rPr>
        <w:object w:dxaOrig="460" w:dyaOrig="340" w14:anchorId="1DDE4C2A">
          <v:shape id="_x0000_i1027" type="#_x0000_t75" style="width:21.5pt;height:21.5pt" o:ole="">
            <v:imagedata r:id="rId11" o:title=""/>
          </v:shape>
          <o:OLEObject Type="Embed" ProgID="Equation.3" ShapeID="_x0000_i1027" DrawAspect="Content" ObjectID="_1627501215" r:id="rId14"/>
        </w:object>
      </w:r>
      <w:r w:rsidRPr="000B7190">
        <w:rPr>
          <w:lang w:val="x-none"/>
        </w:rPr>
        <w:t xml:space="preserve"> is the value of </w:t>
      </w:r>
      <w:proofErr w:type="spellStart"/>
      <w:r w:rsidRPr="000B7190">
        <w:rPr>
          <w:i/>
          <w:lang w:val="x-none"/>
        </w:rPr>
        <w:t>pdcch-BlindDetectionCA</w:t>
      </w:r>
      <w:proofErr w:type="spellEnd"/>
      <w:r w:rsidRPr="000B7190">
        <w:rPr>
          <w:lang w:val="x-none" w:eastAsia="ko-KR"/>
        </w:rPr>
        <w:t xml:space="preserve"> </w:t>
      </w:r>
    </w:p>
    <w:p w14:paraId="0C90801F" w14:textId="77777777" w:rsidR="000B7190" w:rsidRPr="000B7190" w:rsidRDefault="000B7190" w:rsidP="000B7190">
      <w:pPr>
        <w:rPr>
          <w:lang w:eastAsia="ko-KR"/>
        </w:rPr>
      </w:pPr>
      <w:r w:rsidRPr="000B7190">
        <w:rPr>
          <w:lang w:eastAsia="ko-KR"/>
        </w:rPr>
        <w:t xml:space="preserve">When a UE is configured for NR-DC operation, </w:t>
      </w:r>
      <w:r w:rsidRPr="000B7190">
        <w:t>the UE determines</w:t>
      </w:r>
      <w:r w:rsidRPr="000B7190">
        <w:rPr>
          <w:lang w:eastAsia="ko-KR"/>
        </w:rPr>
        <w:t xml:space="preserve"> a capability </w:t>
      </w:r>
      <w:r w:rsidRPr="000B7190">
        <w:t xml:space="preserve">to </w:t>
      </w:r>
      <w:r w:rsidRPr="000B7190">
        <w:rPr>
          <w:lang w:eastAsia="ko-KR"/>
        </w:rPr>
        <w:t xml:space="preserve">monitor a maximum number of PDCCH candidates per slot that corresponds to </w:t>
      </w:r>
      <w:r w:rsidRPr="000B7190">
        <w:rPr>
          <w:position w:val="-10"/>
        </w:rPr>
        <w:object w:dxaOrig="1140" w:dyaOrig="340" w14:anchorId="58009DC1">
          <v:shape id="_x0000_i1028" type="#_x0000_t75" style="width:50.5pt;height:21.5pt" o:ole="">
            <v:imagedata r:id="rId15" o:title=""/>
          </v:shape>
          <o:OLEObject Type="Embed" ProgID="Equation.3" ShapeID="_x0000_i1028" DrawAspect="Content" ObjectID="_1627501216" r:id="rId16"/>
        </w:object>
      </w:r>
      <w:r w:rsidRPr="000B7190">
        <w:t xml:space="preserve"> downlink cells for the MCG where </w:t>
      </w:r>
      <w:r w:rsidRPr="000B7190">
        <w:rPr>
          <w:position w:val="-10"/>
        </w:rPr>
        <w:object w:dxaOrig="540" w:dyaOrig="340" w14:anchorId="3875B41E">
          <v:shape id="_x0000_i1029" type="#_x0000_t75" style="width:29pt;height:21.5pt" o:ole="">
            <v:imagedata r:id="rId17" o:title=""/>
          </v:shape>
          <o:OLEObject Type="Embed" ProgID="Equation.3" ShapeID="_x0000_i1029" DrawAspect="Content" ObjectID="_1627501217" r:id="rId18"/>
        </w:object>
      </w:r>
      <w:r w:rsidRPr="000B7190">
        <w:t xml:space="preserve"> is</w:t>
      </w:r>
      <w:r w:rsidRPr="000B7190">
        <w:rPr>
          <w:lang w:eastAsia="ko-KR"/>
        </w:rPr>
        <w:t xml:space="preserve"> provided by </w:t>
      </w:r>
      <w:proofErr w:type="spellStart"/>
      <w:r w:rsidRPr="000B7190">
        <w:rPr>
          <w:i/>
        </w:rPr>
        <w:t>pdcch-BlindDetectionMCG</w:t>
      </w:r>
      <w:proofErr w:type="spellEnd"/>
      <w:r w:rsidRPr="000B7190">
        <w:t xml:space="preserve"> </w:t>
      </w:r>
      <w:r w:rsidRPr="000B7190">
        <w:rPr>
          <w:lang w:eastAsia="ko-KR"/>
        </w:rPr>
        <w:t xml:space="preserve">and </w:t>
      </w:r>
      <w:r w:rsidRPr="000B7190">
        <w:t>determines</w:t>
      </w:r>
      <w:r w:rsidRPr="000B7190">
        <w:rPr>
          <w:lang w:eastAsia="ko-KR"/>
        </w:rPr>
        <w:t xml:space="preserve"> a capability</w:t>
      </w:r>
      <w:r w:rsidRPr="000B7190">
        <w:t xml:space="preserve"> to </w:t>
      </w:r>
      <w:r w:rsidRPr="000B7190">
        <w:rPr>
          <w:lang w:eastAsia="ko-KR"/>
        </w:rPr>
        <w:t xml:space="preserve">monitor a maximum number of PDCCH candidates per slot that corresponds to </w:t>
      </w:r>
      <w:r w:rsidRPr="000B7190">
        <w:rPr>
          <w:position w:val="-10"/>
        </w:rPr>
        <w:object w:dxaOrig="1100" w:dyaOrig="340" w14:anchorId="3F8F61A5">
          <v:shape id="_x0000_i1030" type="#_x0000_t75" style="width:50.5pt;height:21.5pt" o:ole="">
            <v:imagedata r:id="rId19" o:title=""/>
          </v:shape>
          <o:OLEObject Type="Embed" ProgID="Equation.3" ShapeID="_x0000_i1030" DrawAspect="Content" ObjectID="_1627501218" r:id="rId20"/>
        </w:object>
      </w:r>
      <w:r w:rsidRPr="000B7190">
        <w:t xml:space="preserve"> downlink cells for the SCG where </w:t>
      </w:r>
      <w:r w:rsidRPr="000B7190">
        <w:rPr>
          <w:position w:val="-10"/>
        </w:rPr>
        <w:object w:dxaOrig="499" w:dyaOrig="340" w14:anchorId="1EEEFCF5">
          <v:shape id="_x0000_i1031" type="#_x0000_t75" style="width:21.5pt;height:21.5pt" o:ole="">
            <v:imagedata r:id="rId21" o:title=""/>
          </v:shape>
          <o:OLEObject Type="Embed" ProgID="Equation.3" ShapeID="_x0000_i1031" DrawAspect="Content" ObjectID="_1627501219" r:id="rId22"/>
        </w:object>
      </w:r>
      <w:r w:rsidRPr="000B7190">
        <w:t xml:space="preserve"> is</w:t>
      </w:r>
      <w:r w:rsidRPr="000B7190">
        <w:rPr>
          <w:lang w:eastAsia="ko-KR"/>
        </w:rPr>
        <w:t xml:space="preserve"> provided by </w:t>
      </w:r>
      <w:proofErr w:type="spellStart"/>
      <w:r w:rsidRPr="000B7190">
        <w:rPr>
          <w:i/>
        </w:rPr>
        <w:t>pdcch-BlindDetectionSCG</w:t>
      </w:r>
      <w:proofErr w:type="spellEnd"/>
      <w:r w:rsidRPr="000B7190">
        <w:rPr>
          <w:lang w:eastAsia="ko-KR"/>
        </w:rPr>
        <w:t xml:space="preserve">. When the UE is configured for carrier aggregation operation over more than 4 cells, or for a </w:t>
      </w:r>
      <w:r w:rsidRPr="000B7190">
        <w:rPr>
          <w:lang w:eastAsia="ko-KR"/>
        </w:rPr>
        <w:lastRenderedPageBreak/>
        <w:t xml:space="preserve">cell group when the UE is configured for NR-DC operation, the UE does not expect to monitor per slot a number of PDCCH candidates that is larger than the maximum number as derived from </w:t>
      </w:r>
      <w:r w:rsidRPr="000B7190">
        <w:rPr>
          <w:rFonts w:hint="eastAsia"/>
          <w:lang w:eastAsia="ja-JP"/>
        </w:rPr>
        <w:t>t</w:t>
      </w:r>
      <w:r w:rsidRPr="000B7190">
        <w:rPr>
          <w:lang w:eastAsia="ja-JP"/>
        </w:rPr>
        <w:t xml:space="preserve">he corresponding value of </w:t>
      </w:r>
      <w:r w:rsidRPr="000B7190">
        <w:rPr>
          <w:position w:val="-10"/>
        </w:rPr>
        <w:object w:dxaOrig="460" w:dyaOrig="340" w14:anchorId="72857E56">
          <v:shape id="_x0000_i1032" type="#_x0000_t75" style="width:21.5pt;height:21.5pt" o:ole="">
            <v:imagedata r:id="rId11" o:title=""/>
          </v:shape>
          <o:OLEObject Type="Embed" ProgID="Equation.3" ShapeID="_x0000_i1032" DrawAspect="Content" ObjectID="_1627501220" r:id="rId23"/>
        </w:object>
      </w:r>
      <w:r w:rsidRPr="000B7190">
        <w:rPr>
          <w:lang w:eastAsia="ko-KR"/>
        </w:rPr>
        <w:t xml:space="preserve">. </w:t>
      </w:r>
    </w:p>
    <w:p w14:paraId="447ADE44" w14:textId="77777777" w:rsidR="000B7190" w:rsidRPr="000B7190" w:rsidRDefault="000B7190" w:rsidP="000B7190">
      <w:pPr>
        <w:rPr>
          <w:lang w:eastAsia="ko-KR"/>
        </w:rPr>
      </w:pPr>
      <w:r w:rsidRPr="000B7190">
        <w:rPr>
          <w:lang w:eastAsia="ko-KR"/>
        </w:rPr>
        <w:t>When a UE is configured for NR-DC operation with a total of</w:t>
      </w:r>
      <w:r w:rsidRPr="000B7190">
        <w:rPr>
          <w:position w:val="-10"/>
        </w:rPr>
        <w:object w:dxaOrig="660" w:dyaOrig="340" w14:anchorId="6C4361A9">
          <v:shape id="_x0000_i1033" type="#_x0000_t75" style="width:36.5pt;height:21.5pt" o:ole="">
            <v:imagedata r:id="rId24" o:title=""/>
          </v:shape>
          <o:OLEObject Type="Embed" ProgID="Equation.3" ShapeID="_x0000_i1033" DrawAspect="Content" ObjectID="_1627501221" r:id="rId25"/>
        </w:object>
      </w:r>
      <w:r w:rsidRPr="000B7190">
        <w:t xml:space="preserve"> downlink cells on both the MCG and the SCG</w:t>
      </w:r>
      <w:r w:rsidRPr="000B7190">
        <w:rPr>
          <w:lang w:eastAsia="ko-KR"/>
        </w:rPr>
        <w:t xml:space="preserve">, the UE expects to be provided </w:t>
      </w:r>
      <w:proofErr w:type="spellStart"/>
      <w:r w:rsidRPr="000B7190">
        <w:rPr>
          <w:i/>
          <w:lang w:eastAsia="ja-JP"/>
        </w:rPr>
        <w:t>pdcch-BlindDetectionMCG</w:t>
      </w:r>
      <w:proofErr w:type="spellEnd"/>
      <w:r w:rsidRPr="000B7190">
        <w:rPr>
          <w:lang w:eastAsia="ja-JP"/>
        </w:rPr>
        <w:t xml:space="preserve"> and </w:t>
      </w:r>
      <w:proofErr w:type="spellStart"/>
      <w:r w:rsidRPr="000B7190">
        <w:rPr>
          <w:i/>
          <w:lang w:eastAsia="ja-JP"/>
        </w:rPr>
        <w:t>pdcch-BlindDetectionSCG</w:t>
      </w:r>
      <w:proofErr w:type="spellEnd"/>
      <w:r w:rsidRPr="000B7190">
        <w:rPr>
          <w:lang w:eastAsia="ko-KR"/>
        </w:rPr>
        <w:t xml:space="preserve"> with values that satisfy </w:t>
      </w:r>
    </w:p>
    <w:p w14:paraId="421D866C" w14:textId="77777777" w:rsidR="000B7190" w:rsidRPr="000B7190" w:rsidRDefault="000B7190" w:rsidP="000B7190">
      <w:pPr>
        <w:ind w:left="568" w:hanging="284"/>
        <w:rPr>
          <w:iCs/>
          <w:lang w:val="x-none" w:eastAsia="ja-JP"/>
        </w:rPr>
      </w:pPr>
      <w:r w:rsidRPr="000B7190">
        <w:rPr>
          <w:lang w:val="x-none" w:eastAsia="ja-JP"/>
        </w:rPr>
        <w:t>-</w:t>
      </w:r>
      <w:r w:rsidRPr="000B7190">
        <w:rPr>
          <w:lang w:val="x-none" w:eastAsia="ja-JP"/>
        </w:rPr>
        <w:tab/>
      </w:r>
      <w:proofErr w:type="spellStart"/>
      <w:r w:rsidRPr="000B7190">
        <w:rPr>
          <w:i/>
          <w:lang w:val="x-none" w:eastAsia="ja-JP"/>
          <w:rPrChange w:id="5" w:author="Author">
            <w:rPr>
              <w:lang w:val="x-none" w:eastAsia="ja-JP"/>
            </w:rPr>
          </w:rPrChange>
        </w:rPr>
        <w:t>pdcch-BlindDetectionMCG</w:t>
      </w:r>
      <w:proofErr w:type="spellEnd"/>
      <w:r w:rsidRPr="000B7190">
        <w:rPr>
          <w:lang w:val="x-none" w:eastAsia="ja-JP"/>
        </w:rPr>
        <w:t xml:space="preserve"> + </w:t>
      </w:r>
      <w:proofErr w:type="spellStart"/>
      <w:r w:rsidRPr="000B7190">
        <w:rPr>
          <w:i/>
          <w:lang w:val="x-none" w:eastAsia="ja-JP"/>
          <w:rPrChange w:id="6" w:author="Author">
            <w:rPr>
              <w:lang w:val="x-none" w:eastAsia="ja-JP"/>
            </w:rPr>
          </w:rPrChange>
        </w:rPr>
        <w:t>pdcch-BlindDetectionSCG</w:t>
      </w:r>
      <w:proofErr w:type="spellEnd"/>
      <w:r w:rsidRPr="000B7190">
        <w:rPr>
          <w:lang w:val="x-none" w:eastAsia="ja-JP"/>
        </w:rPr>
        <w:t xml:space="preserve"> &lt;= </w:t>
      </w:r>
      <w:proofErr w:type="spellStart"/>
      <w:r w:rsidRPr="000B7190">
        <w:rPr>
          <w:i/>
          <w:lang w:val="x-none" w:eastAsia="ja-JP"/>
          <w:rPrChange w:id="7" w:author="Author">
            <w:rPr>
              <w:lang w:val="x-none" w:eastAsia="ja-JP"/>
            </w:rPr>
          </w:rPrChange>
        </w:rPr>
        <w:t>pdcch-BlindDetectionCA</w:t>
      </w:r>
      <w:proofErr w:type="spellEnd"/>
      <w:r w:rsidRPr="000B7190">
        <w:rPr>
          <w:lang w:val="x-none" w:eastAsia="ja-JP"/>
        </w:rPr>
        <w:t xml:space="preserve">, if the UE reports </w:t>
      </w:r>
      <w:proofErr w:type="spellStart"/>
      <w:r w:rsidRPr="000B7190">
        <w:rPr>
          <w:i/>
          <w:iCs/>
          <w:lang w:val="x-none" w:eastAsia="ja-JP"/>
          <w:rPrChange w:id="8" w:author="Author">
            <w:rPr>
              <w:iCs/>
              <w:lang w:val="x-none" w:eastAsia="ja-JP"/>
            </w:rPr>
          </w:rPrChange>
        </w:rPr>
        <w:t>pdcch-BlindDetectionCA</w:t>
      </w:r>
      <w:proofErr w:type="spellEnd"/>
      <w:r w:rsidRPr="000B7190">
        <w:rPr>
          <w:iCs/>
          <w:lang w:val="x-none" w:eastAsia="ja-JP"/>
        </w:rPr>
        <w:t>, or</w:t>
      </w:r>
    </w:p>
    <w:p w14:paraId="01BAB488" w14:textId="77777777" w:rsidR="000B7190" w:rsidRPr="000B7190" w:rsidRDefault="000B7190" w:rsidP="000B7190">
      <w:pPr>
        <w:ind w:left="568" w:hanging="284"/>
        <w:rPr>
          <w:iCs/>
          <w:lang w:val="x-none" w:eastAsia="ja-JP"/>
        </w:rPr>
      </w:pPr>
      <w:r w:rsidRPr="000B7190">
        <w:rPr>
          <w:lang w:val="x-none" w:eastAsia="ja-JP"/>
        </w:rPr>
        <w:t>-</w:t>
      </w:r>
      <w:r w:rsidRPr="000B7190">
        <w:rPr>
          <w:lang w:val="x-none" w:eastAsia="ja-JP"/>
        </w:rPr>
        <w:tab/>
      </w:r>
      <w:proofErr w:type="spellStart"/>
      <w:r w:rsidRPr="000B7190">
        <w:rPr>
          <w:i/>
          <w:lang w:val="x-none" w:eastAsia="ja-JP"/>
          <w:rPrChange w:id="9" w:author="Author">
            <w:rPr>
              <w:lang w:val="x-none" w:eastAsia="ja-JP"/>
            </w:rPr>
          </w:rPrChange>
        </w:rPr>
        <w:t>pdcch-BlindDetectionMCG</w:t>
      </w:r>
      <w:proofErr w:type="spellEnd"/>
      <w:r w:rsidRPr="000B7190">
        <w:rPr>
          <w:lang w:val="x-none" w:eastAsia="ja-JP"/>
        </w:rPr>
        <w:t xml:space="preserve"> + </w:t>
      </w:r>
      <w:proofErr w:type="spellStart"/>
      <w:r w:rsidRPr="000B7190">
        <w:rPr>
          <w:i/>
          <w:lang w:val="x-none" w:eastAsia="ja-JP"/>
          <w:rPrChange w:id="10" w:author="Author">
            <w:rPr>
              <w:lang w:val="x-none" w:eastAsia="ja-JP"/>
            </w:rPr>
          </w:rPrChange>
        </w:rPr>
        <w:t>pdcch-BlindDetectionSCG</w:t>
      </w:r>
      <w:proofErr w:type="spellEnd"/>
      <w:r w:rsidRPr="000B7190">
        <w:rPr>
          <w:lang w:val="x-none" w:eastAsia="ja-JP"/>
        </w:rPr>
        <w:t xml:space="preserve"> &lt;= </w:t>
      </w:r>
      <w:r w:rsidRPr="000B7190">
        <w:rPr>
          <w:position w:val="-10"/>
          <w:lang w:val="x-none"/>
        </w:rPr>
        <w:object w:dxaOrig="660" w:dyaOrig="340" w14:anchorId="786F7F35">
          <v:shape id="_x0000_i1034" type="#_x0000_t75" style="width:36.5pt;height:21.5pt" o:ole="">
            <v:imagedata r:id="rId26" o:title=""/>
          </v:shape>
          <o:OLEObject Type="Embed" ProgID="Equation.3" ShapeID="_x0000_i1034" DrawAspect="Content" ObjectID="_1627501222" r:id="rId27"/>
        </w:object>
      </w:r>
      <w:r w:rsidRPr="000B7190">
        <w:rPr>
          <w:lang w:val="x-none" w:eastAsia="ja-JP"/>
        </w:rPr>
        <w:t xml:space="preserve">, if the UE does not report </w:t>
      </w:r>
      <w:proofErr w:type="spellStart"/>
      <w:r w:rsidRPr="000B7190">
        <w:rPr>
          <w:i/>
          <w:iCs/>
          <w:lang w:val="x-none" w:eastAsia="ja-JP"/>
          <w:rPrChange w:id="11" w:author="Author">
            <w:rPr>
              <w:iCs/>
              <w:lang w:val="x-none" w:eastAsia="ja-JP"/>
            </w:rPr>
          </w:rPrChange>
        </w:rPr>
        <w:t>pdcch-BlindDetectionCA</w:t>
      </w:r>
      <w:proofErr w:type="spellEnd"/>
      <w:r w:rsidRPr="000B7190">
        <w:rPr>
          <w:iCs/>
          <w:lang w:val="x-none" w:eastAsia="ja-JP"/>
        </w:rPr>
        <w:t>.</w:t>
      </w:r>
    </w:p>
    <w:p w14:paraId="2C103DCF" w14:textId="77777777" w:rsidR="000B7190" w:rsidRPr="000B7190" w:rsidRDefault="000B7190" w:rsidP="000B7190">
      <w:pPr>
        <w:rPr>
          <w:iCs/>
          <w:lang w:eastAsia="ja-JP"/>
        </w:rPr>
      </w:pPr>
      <w:del w:id="12" w:author="Author">
        <w:r w:rsidRPr="000B7190" w:rsidDel="00954F79">
          <w:rPr>
            <w:lang w:eastAsia="ko-KR"/>
          </w:rPr>
          <w:delText>When a UE is configured f</w:delText>
        </w:r>
      </w:del>
      <w:ins w:id="13" w:author="Author">
        <w:r w:rsidRPr="000B7190">
          <w:rPr>
            <w:lang w:eastAsia="ko-KR"/>
          </w:rPr>
          <w:t>F</w:t>
        </w:r>
      </w:ins>
      <w:r w:rsidRPr="000B7190">
        <w:rPr>
          <w:lang w:eastAsia="ko-KR"/>
        </w:rPr>
        <w:t xml:space="preserve">or NR-DC operation, </w:t>
      </w:r>
      <w:r w:rsidRPr="000B7190">
        <w:t xml:space="preserve">the UE may indicate, through </w:t>
      </w:r>
      <w:proofErr w:type="spellStart"/>
      <w:r w:rsidRPr="000B7190">
        <w:rPr>
          <w:i/>
        </w:rPr>
        <w:t>pdcch</w:t>
      </w:r>
      <w:proofErr w:type="spellEnd"/>
      <w:r w:rsidRPr="000B7190">
        <w:rPr>
          <w:i/>
        </w:rPr>
        <w:t>-</w:t>
      </w:r>
      <w:proofErr w:type="spellStart"/>
      <w:r w:rsidRPr="000B7190">
        <w:rPr>
          <w:i/>
          <w:iCs/>
          <w:lang w:eastAsia="ja-JP"/>
        </w:rPr>
        <w:t>BlindDetectionMCG</w:t>
      </w:r>
      <w:proofErr w:type="spellEnd"/>
      <w:r w:rsidRPr="000B7190">
        <w:rPr>
          <w:i/>
          <w:iCs/>
          <w:lang w:eastAsia="ja-JP"/>
        </w:rPr>
        <w:t>-UE</w:t>
      </w:r>
      <w:r w:rsidRPr="000B7190">
        <w:rPr>
          <w:lang w:eastAsia="ja-JP"/>
        </w:rPr>
        <w:t xml:space="preserve"> and </w:t>
      </w:r>
      <w:proofErr w:type="spellStart"/>
      <w:r w:rsidRPr="000B7190">
        <w:rPr>
          <w:i/>
          <w:iCs/>
          <w:lang w:eastAsia="ja-JP"/>
        </w:rPr>
        <w:t>pdcch</w:t>
      </w:r>
      <w:proofErr w:type="spellEnd"/>
      <w:r w:rsidRPr="000B7190">
        <w:rPr>
          <w:i/>
          <w:iCs/>
          <w:lang w:eastAsia="ja-JP"/>
        </w:rPr>
        <w:t>-</w:t>
      </w:r>
      <w:proofErr w:type="spellStart"/>
      <w:r w:rsidRPr="000B7190">
        <w:rPr>
          <w:i/>
          <w:iCs/>
          <w:lang w:eastAsia="ja-JP"/>
        </w:rPr>
        <w:t>BlindDetectionSCG</w:t>
      </w:r>
      <w:proofErr w:type="spellEnd"/>
      <w:r w:rsidRPr="000B7190">
        <w:rPr>
          <w:i/>
          <w:iCs/>
          <w:lang w:eastAsia="ja-JP"/>
        </w:rPr>
        <w:t>-UE</w:t>
      </w:r>
      <w:r w:rsidRPr="000B7190">
        <w:rPr>
          <w:lang w:eastAsia="ja-JP"/>
        </w:rPr>
        <w:t xml:space="preserve">, respective maximum values for </w:t>
      </w:r>
      <w:proofErr w:type="spellStart"/>
      <w:r w:rsidRPr="000B7190">
        <w:rPr>
          <w:i/>
          <w:iCs/>
          <w:lang w:eastAsia="ja-JP"/>
        </w:rPr>
        <w:t>pdcch-BlindDetectionMCG</w:t>
      </w:r>
      <w:proofErr w:type="spellEnd"/>
      <w:r w:rsidRPr="000B7190">
        <w:rPr>
          <w:lang w:eastAsia="ja-JP"/>
        </w:rPr>
        <w:t xml:space="preserve"> and </w:t>
      </w:r>
      <w:proofErr w:type="spellStart"/>
      <w:r w:rsidRPr="000B7190">
        <w:rPr>
          <w:i/>
          <w:iCs/>
          <w:lang w:eastAsia="ja-JP"/>
        </w:rPr>
        <w:t>pdcch-BlindDetectionSCG</w:t>
      </w:r>
      <w:proofErr w:type="spellEnd"/>
      <w:r w:rsidRPr="000B7190">
        <w:rPr>
          <w:iCs/>
          <w:lang w:eastAsia="ja-JP"/>
        </w:rPr>
        <w:t xml:space="preserve">. </w:t>
      </w:r>
      <w:r w:rsidRPr="000B7190">
        <w:rPr>
          <w:lang w:eastAsia="ja-JP"/>
        </w:rPr>
        <w:t xml:space="preserve">If the UE reports </w:t>
      </w:r>
      <w:proofErr w:type="spellStart"/>
      <w:r w:rsidRPr="000B7190">
        <w:rPr>
          <w:i/>
          <w:iCs/>
          <w:lang w:eastAsia="ja-JP"/>
        </w:rPr>
        <w:t>pdcch-BlindDetectionCA</w:t>
      </w:r>
      <w:proofErr w:type="spellEnd"/>
      <w:r w:rsidRPr="000B7190">
        <w:rPr>
          <w:iCs/>
          <w:lang w:eastAsia="ja-JP"/>
        </w:rPr>
        <w:t xml:space="preserve">, </w:t>
      </w:r>
    </w:p>
    <w:p w14:paraId="061FF04A" w14:textId="77777777" w:rsidR="000B7190" w:rsidRPr="000B7190" w:rsidRDefault="000B7190" w:rsidP="000B7190">
      <w:pPr>
        <w:ind w:left="568" w:hanging="284"/>
        <w:rPr>
          <w:lang w:val="x-none" w:eastAsia="ja-JP"/>
        </w:rPr>
      </w:pPr>
      <w:r w:rsidRPr="000B7190">
        <w:rPr>
          <w:lang w:val="x-none" w:eastAsia="ja-JP"/>
        </w:rPr>
        <w:t>-</w:t>
      </w:r>
      <w:r w:rsidRPr="000B7190">
        <w:rPr>
          <w:lang w:val="x-none" w:eastAsia="ja-JP"/>
        </w:rPr>
        <w:tab/>
        <w:t xml:space="preserve">the value range of </w:t>
      </w:r>
      <w:proofErr w:type="spellStart"/>
      <w:r w:rsidRPr="000B7190">
        <w:rPr>
          <w:rFonts w:eastAsia="DengXian"/>
          <w:i/>
          <w:lang w:val="x-none" w:eastAsia="ja-JP"/>
          <w:rPrChange w:id="14" w:author="Author">
            <w:rPr>
              <w:rFonts w:eastAsia="DengXian"/>
              <w:lang w:val="x-none" w:eastAsia="ja-JP"/>
            </w:rPr>
          </w:rPrChange>
        </w:rPr>
        <w:t>pdcch</w:t>
      </w:r>
      <w:proofErr w:type="spellEnd"/>
      <w:r w:rsidRPr="000B7190">
        <w:rPr>
          <w:rFonts w:eastAsia="DengXian"/>
          <w:i/>
          <w:lang w:val="x-none" w:eastAsia="ja-JP"/>
          <w:rPrChange w:id="15" w:author="Author">
            <w:rPr>
              <w:rFonts w:eastAsia="DengXian"/>
              <w:lang w:val="x-none" w:eastAsia="ja-JP"/>
            </w:rPr>
          </w:rPrChange>
        </w:rPr>
        <w:t>-</w:t>
      </w:r>
      <w:proofErr w:type="spellStart"/>
      <w:r w:rsidRPr="000B7190">
        <w:rPr>
          <w:rFonts w:eastAsia="DengXian"/>
          <w:i/>
          <w:lang w:val="x-none" w:eastAsia="ja-JP"/>
          <w:rPrChange w:id="16" w:author="Author">
            <w:rPr>
              <w:rFonts w:eastAsia="DengXian"/>
              <w:lang w:val="x-none" w:eastAsia="ja-JP"/>
            </w:rPr>
          </w:rPrChange>
        </w:rPr>
        <w:t>BlindDetectionMCG</w:t>
      </w:r>
      <w:proofErr w:type="spellEnd"/>
      <w:r w:rsidRPr="000B7190">
        <w:rPr>
          <w:rFonts w:eastAsia="DengXian"/>
          <w:i/>
          <w:lang w:val="x-none" w:eastAsia="ja-JP"/>
          <w:rPrChange w:id="17" w:author="Author">
            <w:rPr>
              <w:rFonts w:eastAsia="DengXian"/>
              <w:lang w:val="x-none" w:eastAsia="ja-JP"/>
            </w:rPr>
          </w:rPrChange>
        </w:rPr>
        <w:t>-UE</w:t>
      </w:r>
      <w:r w:rsidRPr="000B7190">
        <w:rPr>
          <w:rFonts w:eastAsia="DengXian"/>
          <w:lang w:val="x-none" w:eastAsia="ja-JP"/>
        </w:rPr>
        <w:t xml:space="preserve"> or of </w:t>
      </w:r>
      <w:proofErr w:type="spellStart"/>
      <w:r w:rsidRPr="000B7190">
        <w:rPr>
          <w:rFonts w:eastAsia="DengXian"/>
          <w:i/>
          <w:lang w:val="x-none" w:eastAsia="ja-JP"/>
          <w:rPrChange w:id="18" w:author="Author">
            <w:rPr>
              <w:rFonts w:eastAsia="DengXian"/>
              <w:lang w:val="x-none" w:eastAsia="ja-JP"/>
            </w:rPr>
          </w:rPrChange>
        </w:rPr>
        <w:t>pdcch</w:t>
      </w:r>
      <w:proofErr w:type="spellEnd"/>
      <w:r w:rsidRPr="000B7190">
        <w:rPr>
          <w:rFonts w:eastAsia="DengXian"/>
          <w:i/>
          <w:lang w:val="x-none" w:eastAsia="ja-JP"/>
          <w:rPrChange w:id="19" w:author="Author">
            <w:rPr>
              <w:rFonts w:eastAsia="DengXian"/>
              <w:lang w:val="x-none" w:eastAsia="ja-JP"/>
            </w:rPr>
          </w:rPrChange>
        </w:rPr>
        <w:t>-</w:t>
      </w:r>
      <w:proofErr w:type="spellStart"/>
      <w:r w:rsidRPr="000B7190">
        <w:rPr>
          <w:rFonts w:eastAsia="DengXian"/>
          <w:i/>
          <w:lang w:val="x-none" w:eastAsia="ja-JP"/>
          <w:rPrChange w:id="20" w:author="Author">
            <w:rPr>
              <w:rFonts w:eastAsia="DengXian"/>
              <w:lang w:val="x-none" w:eastAsia="ja-JP"/>
            </w:rPr>
          </w:rPrChange>
        </w:rPr>
        <w:t>BlindDetectionSCG</w:t>
      </w:r>
      <w:proofErr w:type="spellEnd"/>
      <w:r w:rsidRPr="000B7190">
        <w:rPr>
          <w:rFonts w:eastAsia="DengXian"/>
          <w:i/>
          <w:lang w:val="x-none" w:eastAsia="ja-JP"/>
          <w:rPrChange w:id="21" w:author="Author">
            <w:rPr>
              <w:rFonts w:eastAsia="DengXian"/>
              <w:lang w:val="x-none" w:eastAsia="ja-JP"/>
            </w:rPr>
          </w:rPrChange>
        </w:rPr>
        <w:t>-UE</w:t>
      </w:r>
      <w:r w:rsidRPr="000B7190">
        <w:rPr>
          <w:lang w:val="x-none" w:eastAsia="ja-JP"/>
        </w:rPr>
        <w:t xml:space="preserve"> is [1, …, </w:t>
      </w:r>
      <w:r w:rsidRPr="000B7190">
        <w:rPr>
          <w:i/>
          <w:iCs/>
          <w:lang w:val="x-none" w:eastAsia="ja-JP"/>
          <w:rPrChange w:id="22" w:author="Author">
            <w:rPr>
              <w:iCs/>
              <w:lang w:val="x-none" w:eastAsia="ja-JP"/>
            </w:rPr>
          </w:rPrChange>
        </w:rPr>
        <w:t>pdcch-BlindDetectionCA</w:t>
      </w:r>
      <w:r w:rsidRPr="000B7190">
        <w:rPr>
          <w:iCs/>
          <w:lang w:val="x-none" w:eastAsia="ja-JP"/>
        </w:rPr>
        <w:t>-</w:t>
      </w:r>
      <w:r w:rsidRPr="000B7190">
        <w:rPr>
          <w:lang w:val="x-none" w:eastAsia="ja-JP"/>
        </w:rPr>
        <w:t xml:space="preserve">1], and </w:t>
      </w:r>
    </w:p>
    <w:p w14:paraId="1252024E" w14:textId="77777777" w:rsidR="000B7190" w:rsidRPr="000B7190" w:rsidRDefault="000B7190" w:rsidP="000B7190">
      <w:pPr>
        <w:ind w:left="568" w:hanging="284"/>
        <w:rPr>
          <w:iCs/>
          <w:lang w:val="x-none" w:eastAsia="ja-JP"/>
        </w:rPr>
      </w:pPr>
      <w:r w:rsidRPr="000B7190">
        <w:rPr>
          <w:iCs/>
          <w:lang w:val="x-none" w:eastAsia="ja-JP"/>
        </w:rPr>
        <w:t>-</w:t>
      </w:r>
      <w:r w:rsidRPr="000B7190">
        <w:rPr>
          <w:iCs/>
          <w:lang w:val="x-none" w:eastAsia="ja-JP"/>
        </w:rPr>
        <w:tab/>
      </w:r>
      <w:proofErr w:type="spellStart"/>
      <w:r w:rsidRPr="000B7190">
        <w:rPr>
          <w:i/>
          <w:iCs/>
          <w:lang w:val="x-none" w:eastAsia="ja-JP"/>
          <w:rPrChange w:id="23" w:author="Author">
            <w:rPr>
              <w:iCs/>
              <w:lang w:val="x-none" w:eastAsia="ja-JP"/>
            </w:rPr>
          </w:rPrChange>
        </w:rPr>
        <w:t>pdcch</w:t>
      </w:r>
      <w:proofErr w:type="spellEnd"/>
      <w:r w:rsidRPr="000B7190">
        <w:rPr>
          <w:i/>
          <w:iCs/>
          <w:lang w:val="x-none" w:eastAsia="ja-JP"/>
          <w:rPrChange w:id="24" w:author="Author">
            <w:rPr>
              <w:iCs/>
              <w:lang w:val="x-none" w:eastAsia="ja-JP"/>
            </w:rPr>
          </w:rPrChange>
        </w:rPr>
        <w:t>-</w:t>
      </w:r>
      <w:proofErr w:type="spellStart"/>
      <w:r w:rsidRPr="000B7190">
        <w:rPr>
          <w:i/>
          <w:iCs/>
          <w:lang w:val="x-none" w:eastAsia="ja-JP"/>
          <w:rPrChange w:id="25" w:author="Author">
            <w:rPr>
              <w:iCs/>
              <w:lang w:val="x-none" w:eastAsia="ja-JP"/>
            </w:rPr>
          </w:rPrChange>
        </w:rPr>
        <w:t>BlindDetectionMCG</w:t>
      </w:r>
      <w:proofErr w:type="spellEnd"/>
      <w:r w:rsidRPr="000B7190">
        <w:rPr>
          <w:i/>
          <w:iCs/>
          <w:lang w:val="x-none" w:eastAsia="ja-JP"/>
          <w:rPrChange w:id="26" w:author="Author">
            <w:rPr>
              <w:iCs/>
              <w:lang w:val="x-none" w:eastAsia="ja-JP"/>
            </w:rPr>
          </w:rPrChange>
        </w:rPr>
        <w:t>-UE</w:t>
      </w:r>
      <w:r w:rsidRPr="000B7190">
        <w:rPr>
          <w:lang w:val="x-none" w:eastAsia="ja-JP"/>
        </w:rPr>
        <w:t xml:space="preserve"> + </w:t>
      </w:r>
      <w:proofErr w:type="spellStart"/>
      <w:r w:rsidRPr="000B7190">
        <w:rPr>
          <w:i/>
          <w:iCs/>
          <w:lang w:val="x-none" w:eastAsia="ja-JP"/>
          <w:rPrChange w:id="27" w:author="Author">
            <w:rPr>
              <w:iCs/>
              <w:lang w:val="x-none" w:eastAsia="ja-JP"/>
            </w:rPr>
          </w:rPrChange>
        </w:rPr>
        <w:t>pdcch</w:t>
      </w:r>
      <w:proofErr w:type="spellEnd"/>
      <w:r w:rsidRPr="000B7190">
        <w:rPr>
          <w:i/>
          <w:iCs/>
          <w:lang w:val="x-none" w:eastAsia="ja-JP"/>
          <w:rPrChange w:id="28" w:author="Author">
            <w:rPr>
              <w:iCs/>
              <w:lang w:val="x-none" w:eastAsia="ja-JP"/>
            </w:rPr>
          </w:rPrChange>
        </w:rPr>
        <w:t>-</w:t>
      </w:r>
      <w:proofErr w:type="spellStart"/>
      <w:r w:rsidRPr="000B7190">
        <w:rPr>
          <w:i/>
          <w:iCs/>
          <w:lang w:val="x-none" w:eastAsia="ja-JP"/>
          <w:rPrChange w:id="29" w:author="Author">
            <w:rPr>
              <w:iCs/>
              <w:lang w:val="x-none" w:eastAsia="ja-JP"/>
            </w:rPr>
          </w:rPrChange>
        </w:rPr>
        <w:t>BlindDetectionSCG</w:t>
      </w:r>
      <w:proofErr w:type="spellEnd"/>
      <w:r w:rsidRPr="000B7190">
        <w:rPr>
          <w:i/>
          <w:iCs/>
          <w:lang w:val="x-none" w:eastAsia="ja-JP"/>
          <w:rPrChange w:id="30" w:author="Author">
            <w:rPr>
              <w:iCs/>
              <w:lang w:val="x-none" w:eastAsia="ja-JP"/>
            </w:rPr>
          </w:rPrChange>
        </w:rPr>
        <w:t>-UE</w:t>
      </w:r>
      <w:r w:rsidRPr="000B7190">
        <w:rPr>
          <w:iCs/>
          <w:lang w:val="x-none" w:eastAsia="ja-JP"/>
        </w:rPr>
        <w:t xml:space="preserve"> &gt;= </w:t>
      </w:r>
      <w:proofErr w:type="spellStart"/>
      <w:r w:rsidRPr="000B7190">
        <w:rPr>
          <w:i/>
          <w:iCs/>
          <w:lang w:val="x-none" w:eastAsia="ja-JP"/>
          <w:rPrChange w:id="31" w:author="Author">
            <w:rPr>
              <w:iCs/>
              <w:lang w:val="x-none" w:eastAsia="ja-JP"/>
            </w:rPr>
          </w:rPrChange>
        </w:rPr>
        <w:t>pdcch-BlindDetectionCA</w:t>
      </w:r>
      <w:proofErr w:type="spellEnd"/>
      <w:r w:rsidRPr="000B7190">
        <w:rPr>
          <w:iCs/>
          <w:lang w:val="x-none" w:eastAsia="ja-JP"/>
        </w:rPr>
        <w:t xml:space="preserve">. </w:t>
      </w:r>
    </w:p>
    <w:p w14:paraId="6F2F1F62" w14:textId="77777777" w:rsidR="000B7190" w:rsidRPr="000B7190" w:rsidRDefault="000B7190" w:rsidP="000B7190">
      <w:pPr>
        <w:rPr>
          <w:iCs/>
          <w:lang w:eastAsia="ja-JP"/>
        </w:rPr>
      </w:pPr>
      <w:proofErr w:type="gramStart"/>
      <w:r w:rsidRPr="000B7190">
        <w:rPr>
          <w:iCs/>
          <w:lang w:eastAsia="ja-JP"/>
        </w:rPr>
        <w:t xml:space="preserve">Otherwise, </w:t>
      </w:r>
      <w:r w:rsidRPr="000B7190">
        <w:t xml:space="preserve"> </w:t>
      </w:r>
      <w:proofErr w:type="spellStart"/>
      <w:r w:rsidRPr="000B7190">
        <w:t>if</w:t>
      </w:r>
      <w:proofErr w:type="spellEnd"/>
      <w:proofErr w:type="gramEnd"/>
      <w:r w:rsidRPr="000B7190">
        <w:t xml:space="preserve"> </w:t>
      </w:r>
      <w:r w:rsidRPr="000B7190">
        <w:rPr>
          <w:position w:val="-12"/>
        </w:rPr>
        <w:object w:dxaOrig="880" w:dyaOrig="360" w14:anchorId="5B3585B2">
          <v:shape id="_x0000_i1035" type="#_x0000_t75" style="width:43pt;height:21.5pt" o:ole="">
            <v:imagedata r:id="rId28" o:title=""/>
          </v:shape>
          <o:OLEObject Type="Embed" ProgID="Equation.3" ShapeID="_x0000_i1035" DrawAspect="Content" ObjectID="_1627501223" r:id="rId29"/>
        </w:object>
      </w:r>
      <w:r w:rsidRPr="000B7190">
        <w:t> is a maximum total number of downlink cells that the UE can be configured on both the MCG and the SCG as described in [10, TS 38.133],</w:t>
      </w:r>
    </w:p>
    <w:p w14:paraId="3253F900" w14:textId="77777777" w:rsidR="000B7190" w:rsidRPr="000B7190" w:rsidRDefault="000B7190" w:rsidP="000B7190">
      <w:pPr>
        <w:ind w:left="568" w:hanging="284"/>
        <w:rPr>
          <w:lang w:val="x-none" w:eastAsia="ja-JP"/>
        </w:rPr>
      </w:pPr>
      <w:r w:rsidRPr="000B7190">
        <w:rPr>
          <w:lang w:val="x-none" w:eastAsia="ja-JP"/>
        </w:rPr>
        <w:t>-</w:t>
      </w:r>
      <w:r w:rsidRPr="000B7190">
        <w:rPr>
          <w:lang w:val="x-none" w:eastAsia="ja-JP"/>
        </w:rPr>
        <w:tab/>
        <w:t xml:space="preserve">the value range of </w:t>
      </w:r>
      <w:proofErr w:type="spellStart"/>
      <w:r w:rsidRPr="000B7190">
        <w:rPr>
          <w:rFonts w:eastAsia="DengXian"/>
          <w:i/>
          <w:lang w:val="x-none" w:eastAsia="ja-JP"/>
          <w:rPrChange w:id="32" w:author="Author">
            <w:rPr>
              <w:rFonts w:eastAsia="DengXian"/>
              <w:lang w:val="x-none" w:eastAsia="ja-JP"/>
            </w:rPr>
          </w:rPrChange>
        </w:rPr>
        <w:t>pdcch</w:t>
      </w:r>
      <w:proofErr w:type="spellEnd"/>
      <w:r w:rsidRPr="000B7190">
        <w:rPr>
          <w:rFonts w:eastAsia="DengXian"/>
          <w:i/>
          <w:lang w:val="x-none" w:eastAsia="ja-JP"/>
          <w:rPrChange w:id="33" w:author="Author">
            <w:rPr>
              <w:rFonts w:eastAsia="DengXian"/>
              <w:lang w:val="x-none" w:eastAsia="ja-JP"/>
            </w:rPr>
          </w:rPrChange>
        </w:rPr>
        <w:t>-</w:t>
      </w:r>
      <w:proofErr w:type="spellStart"/>
      <w:r w:rsidRPr="000B7190">
        <w:rPr>
          <w:rFonts w:eastAsia="DengXian"/>
          <w:i/>
          <w:lang w:val="x-none" w:eastAsia="ja-JP"/>
          <w:rPrChange w:id="34" w:author="Author">
            <w:rPr>
              <w:rFonts w:eastAsia="DengXian"/>
              <w:lang w:val="x-none" w:eastAsia="ja-JP"/>
            </w:rPr>
          </w:rPrChange>
        </w:rPr>
        <w:t>BlindDetectionMCG</w:t>
      </w:r>
      <w:proofErr w:type="spellEnd"/>
      <w:r w:rsidRPr="000B7190">
        <w:rPr>
          <w:rFonts w:eastAsia="DengXian"/>
          <w:i/>
          <w:lang w:val="x-none" w:eastAsia="ja-JP"/>
          <w:rPrChange w:id="35" w:author="Author">
            <w:rPr>
              <w:rFonts w:eastAsia="DengXian"/>
              <w:lang w:val="x-none" w:eastAsia="ja-JP"/>
            </w:rPr>
          </w:rPrChange>
        </w:rPr>
        <w:t>-UE</w:t>
      </w:r>
      <w:r w:rsidRPr="000B7190">
        <w:rPr>
          <w:rFonts w:eastAsia="DengXian"/>
          <w:lang w:val="x-none" w:eastAsia="ja-JP"/>
        </w:rPr>
        <w:t xml:space="preserve"> or of </w:t>
      </w:r>
      <w:proofErr w:type="spellStart"/>
      <w:r w:rsidRPr="000B7190">
        <w:rPr>
          <w:rFonts w:eastAsia="DengXian"/>
          <w:i/>
          <w:lang w:val="x-none" w:eastAsia="ja-JP"/>
          <w:rPrChange w:id="36" w:author="Author">
            <w:rPr>
              <w:rFonts w:eastAsia="DengXian"/>
              <w:lang w:val="x-none" w:eastAsia="ja-JP"/>
            </w:rPr>
          </w:rPrChange>
        </w:rPr>
        <w:t>pdcch</w:t>
      </w:r>
      <w:proofErr w:type="spellEnd"/>
      <w:r w:rsidRPr="000B7190">
        <w:rPr>
          <w:rFonts w:eastAsia="DengXian"/>
          <w:i/>
          <w:lang w:val="x-none" w:eastAsia="ja-JP"/>
          <w:rPrChange w:id="37" w:author="Author">
            <w:rPr>
              <w:rFonts w:eastAsia="DengXian"/>
              <w:lang w:val="x-none" w:eastAsia="ja-JP"/>
            </w:rPr>
          </w:rPrChange>
        </w:rPr>
        <w:t>-</w:t>
      </w:r>
      <w:proofErr w:type="spellStart"/>
      <w:r w:rsidRPr="000B7190">
        <w:rPr>
          <w:rFonts w:eastAsia="DengXian"/>
          <w:i/>
          <w:lang w:val="x-none" w:eastAsia="ja-JP"/>
          <w:rPrChange w:id="38" w:author="Author">
            <w:rPr>
              <w:rFonts w:eastAsia="DengXian"/>
              <w:lang w:val="x-none" w:eastAsia="ja-JP"/>
            </w:rPr>
          </w:rPrChange>
        </w:rPr>
        <w:t>BlindDetectionSCG</w:t>
      </w:r>
      <w:proofErr w:type="spellEnd"/>
      <w:r w:rsidRPr="000B7190">
        <w:rPr>
          <w:rFonts w:eastAsia="DengXian"/>
          <w:i/>
          <w:lang w:val="x-none" w:eastAsia="ja-JP"/>
          <w:rPrChange w:id="39" w:author="Author">
            <w:rPr>
              <w:rFonts w:eastAsia="DengXian"/>
              <w:lang w:val="x-none" w:eastAsia="ja-JP"/>
            </w:rPr>
          </w:rPrChange>
        </w:rPr>
        <w:t>-UE</w:t>
      </w:r>
      <w:r w:rsidRPr="000B7190">
        <w:rPr>
          <w:lang w:val="x-none" w:eastAsia="ja-JP"/>
        </w:rPr>
        <w:t xml:space="preserve"> is [1, 2, 3],</w:t>
      </w:r>
    </w:p>
    <w:p w14:paraId="5A844AF1" w14:textId="77777777" w:rsidR="000B7190" w:rsidRPr="000B7190" w:rsidRDefault="000B7190" w:rsidP="000B7190">
      <w:pPr>
        <w:ind w:left="568" w:hanging="284"/>
        <w:rPr>
          <w:lang w:val="x-none" w:eastAsia="ko-KR"/>
        </w:rPr>
      </w:pPr>
      <w:r w:rsidRPr="000B7190">
        <w:rPr>
          <w:iCs/>
          <w:lang w:val="x-none" w:eastAsia="ja-JP"/>
        </w:rPr>
        <w:t>-</w:t>
      </w:r>
      <w:r w:rsidRPr="000B7190">
        <w:rPr>
          <w:iCs/>
          <w:lang w:val="x-none" w:eastAsia="ja-JP"/>
        </w:rPr>
        <w:tab/>
      </w:r>
      <w:proofErr w:type="spellStart"/>
      <w:r w:rsidRPr="000B7190">
        <w:rPr>
          <w:i/>
          <w:iCs/>
          <w:lang w:val="x-none" w:eastAsia="ja-JP"/>
          <w:rPrChange w:id="40" w:author="Author">
            <w:rPr>
              <w:iCs/>
              <w:lang w:val="x-none" w:eastAsia="ja-JP"/>
            </w:rPr>
          </w:rPrChange>
        </w:rPr>
        <w:t>pdcch</w:t>
      </w:r>
      <w:proofErr w:type="spellEnd"/>
      <w:r w:rsidRPr="000B7190">
        <w:rPr>
          <w:i/>
          <w:iCs/>
          <w:lang w:val="x-none" w:eastAsia="ja-JP"/>
          <w:rPrChange w:id="41" w:author="Author">
            <w:rPr>
              <w:iCs/>
              <w:lang w:val="x-none" w:eastAsia="ja-JP"/>
            </w:rPr>
          </w:rPrChange>
        </w:rPr>
        <w:t>-</w:t>
      </w:r>
      <w:proofErr w:type="spellStart"/>
      <w:r w:rsidRPr="000B7190">
        <w:rPr>
          <w:i/>
          <w:iCs/>
          <w:lang w:val="x-none" w:eastAsia="ja-JP"/>
          <w:rPrChange w:id="42" w:author="Author">
            <w:rPr>
              <w:iCs/>
              <w:lang w:val="x-none" w:eastAsia="ja-JP"/>
            </w:rPr>
          </w:rPrChange>
        </w:rPr>
        <w:t>BlindDetectionMCG</w:t>
      </w:r>
      <w:proofErr w:type="spellEnd"/>
      <w:r w:rsidRPr="000B7190">
        <w:rPr>
          <w:i/>
          <w:iCs/>
          <w:lang w:val="x-none" w:eastAsia="ja-JP"/>
          <w:rPrChange w:id="43" w:author="Author">
            <w:rPr>
              <w:iCs/>
              <w:lang w:val="x-none" w:eastAsia="ja-JP"/>
            </w:rPr>
          </w:rPrChange>
        </w:rPr>
        <w:t>-UE</w:t>
      </w:r>
      <w:r w:rsidRPr="000B7190">
        <w:rPr>
          <w:lang w:val="x-none" w:eastAsia="ja-JP"/>
        </w:rPr>
        <w:t xml:space="preserve"> + </w:t>
      </w:r>
      <w:proofErr w:type="spellStart"/>
      <w:r w:rsidRPr="000B7190">
        <w:rPr>
          <w:i/>
          <w:iCs/>
          <w:lang w:val="x-none" w:eastAsia="ja-JP"/>
          <w:rPrChange w:id="44" w:author="Author">
            <w:rPr>
              <w:iCs/>
              <w:lang w:val="x-none" w:eastAsia="ja-JP"/>
            </w:rPr>
          </w:rPrChange>
        </w:rPr>
        <w:t>pdcch</w:t>
      </w:r>
      <w:proofErr w:type="spellEnd"/>
      <w:r w:rsidRPr="000B7190">
        <w:rPr>
          <w:i/>
          <w:iCs/>
          <w:lang w:val="x-none" w:eastAsia="ja-JP"/>
          <w:rPrChange w:id="45" w:author="Author">
            <w:rPr>
              <w:iCs/>
              <w:lang w:val="x-none" w:eastAsia="ja-JP"/>
            </w:rPr>
          </w:rPrChange>
        </w:rPr>
        <w:t>-</w:t>
      </w:r>
      <w:proofErr w:type="spellStart"/>
      <w:r w:rsidRPr="000B7190">
        <w:rPr>
          <w:i/>
          <w:iCs/>
          <w:lang w:val="x-none" w:eastAsia="ja-JP"/>
          <w:rPrChange w:id="46" w:author="Author">
            <w:rPr>
              <w:iCs/>
              <w:lang w:val="x-none" w:eastAsia="ja-JP"/>
            </w:rPr>
          </w:rPrChange>
        </w:rPr>
        <w:t>BlindDetectionSCG</w:t>
      </w:r>
      <w:proofErr w:type="spellEnd"/>
      <w:r w:rsidRPr="000B7190">
        <w:rPr>
          <w:i/>
          <w:iCs/>
          <w:lang w:val="x-none" w:eastAsia="ja-JP"/>
          <w:rPrChange w:id="47" w:author="Author">
            <w:rPr>
              <w:iCs/>
              <w:lang w:val="x-none" w:eastAsia="ja-JP"/>
            </w:rPr>
          </w:rPrChange>
        </w:rPr>
        <w:t>-UE</w:t>
      </w:r>
      <w:r w:rsidRPr="000B7190">
        <w:rPr>
          <w:iCs/>
          <w:lang w:val="x-none" w:eastAsia="ja-JP"/>
        </w:rPr>
        <w:t xml:space="preserve"> &gt;= </w:t>
      </w:r>
      <w:r w:rsidRPr="000B7190">
        <w:rPr>
          <w:position w:val="-12"/>
          <w:lang w:val="x-none"/>
        </w:rPr>
        <w:object w:dxaOrig="880" w:dyaOrig="360" w14:anchorId="4C1B3EEA">
          <v:shape id="_x0000_i1036" type="#_x0000_t75" style="width:43pt;height:21.5pt" o:ole="">
            <v:imagedata r:id="rId28" o:title=""/>
          </v:shape>
          <o:OLEObject Type="Embed" ProgID="Equation.3" ShapeID="_x0000_i1036" DrawAspect="Content" ObjectID="_1627501224" r:id="rId30"/>
        </w:object>
      </w:r>
      <w:r w:rsidRPr="000B7190">
        <w:rPr>
          <w:lang w:val="x-none"/>
        </w:rPr>
        <w:t>.</w:t>
      </w:r>
    </w:p>
    <w:p w14:paraId="366FDE0B" w14:textId="77777777" w:rsidR="006374BA" w:rsidRDefault="006374BA"/>
    <w:sectPr w:rsidR="006374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7E30B" w14:textId="77777777" w:rsidR="002901C9" w:rsidRDefault="002901C9">
      <w:pPr>
        <w:spacing w:after="0"/>
      </w:pPr>
      <w:r>
        <w:separator/>
      </w:r>
    </w:p>
  </w:endnote>
  <w:endnote w:type="continuationSeparator" w:id="0">
    <w:p w14:paraId="0CCDA709" w14:textId="77777777" w:rsidR="002901C9" w:rsidRDefault="00290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05372" w14:textId="77777777" w:rsidR="002901C9" w:rsidRDefault="002901C9">
      <w:pPr>
        <w:spacing w:after="0"/>
      </w:pPr>
      <w:r>
        <w:separator/>
      </w:r>
    </w:p>
  </w:footnote>
  <w:footnote w:type="continuationSeparator" w:id="0">
    <w:p w14:paraId="0A1CBF23" w14:textId="77777777" w:rsidR="002901C9" w:rsidRDefault="002901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3D8C8" w14:textId="77777777" w:rsidR="00695808" w:rsidRDefault="00B64F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07CA7"/>
    <w:multiLevelType w:val="hybridMultilevel"/>
    <w:tmpl w:val="B2A4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9729F8"/>
    <w:multiLevelType w:val="hybridMultilevel"/>
    <w:tmpl w:val="93720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190"/>
    <w:rsid w:val="000B7190"/>
    <w:rsid w:val="002901C9"/>
    <w:rsid w:val="00381CBC"/>
    <w:rsid w:val="0038676E"/>
    <w:rsid w:val="005A2A41"/>
    <w:rsid w:val="006374BA"/>
    <w:rsid w:val="00691CC2"/>
    <w:rsid w:val="00886149"/>
    <w:rsid w:val="008A0FB9"/>
    <w:rsid w:val="00A40871"/>
    <w:rsid w:val="00AE4A0E"/>
    <w:rsid w:val="00AF29E9"/>
    <w:rsid w:val="00B64FBD"/>
    <w:rsid w:val="00D80B60"/>
    <w:rsid w:val="00D86418"/>
    <w:rsid w:val="00E04F11"/>
    <w:rsid w:val="00E33CAD"/>
    <w:rsid w:val="00FA0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FFD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190"/>
    <w:pPr>
      <w:spacing w:after="18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B7190"/>
    <w:pPr>
      <w:spacing w:after="120" w:line="240" w:lineRule="auto"/>
    </w:pPr>
    <w:rPr>
      <w:rFonts w:ascii="Arial" w:eastAsia="Times New Roman" w:hAnsi="Arial" w:cs="Times New Roman"/>
      <w:sz w:val="20"/>
      <w:szCs w:val="20"/>
      <w:lang w:val="en-GB"/>
    </w:rPr>
  </w:style>
  <w:style w:type="character" w:styleId="Hyperlink">
    <w:name w:val="Hyperlink"/>
    <w:rsid w:val="000B7190"/>
    <w:rPr>
      <w:color w:val="0000FF"/>
      <w:u w:val="single"/>
    </w:rPr>
  </w:style>
  <w:style w:type="paragraph" w:styleId="ListParagraph">
    <w:name w:val="List Paragraph"/>
    <w:basedOn w:val="Normal"/>
    <w:uiPriority w:val="34"/>
    <w:qFormat/>
    <w:rsid w:val="000B7190"/>
    <w:pPr>
      <w:ind w:left="720"/>
      <w:contextualSpacing/>
    </w:pPr>
  </w:style>
  <w:style w:type="paragraph" w:styleId="BalloonText">
    <w:name w:val="Balloon Text"/>
    <w:basedOn w:val="Normal"/>
    <w:link w:val="BalloonTextChar"/>
    <w:uiPriority w:val="99"/>
    <w:semiHidden/>
    <w:unhideWhenUsed/>
    <w:rsid w:val="000B71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7190"/>
    <w:rPr>
      <w:rFonts w:ascii="Segoe UI" w:eastAsia="Times New Roman" w:hAnsi="Segoe UI" w:cs="Segoe UI"/>
      <w:sz w:val="18"/>
      <w:szCs w:val="18"/>
      <w:lang w:val="en-GB"/>
    </w:rPr>
  </w:style>
  <w:style w:type="paragraph" w:styleId="Header">
    <w:name w:val="header"/>
    <w:basedOn w:val="Normal"/>
    <w:link w:val="HeaderChar"/>
    <w:uiPriority w:val="99"/>
    <w:unhideWhenUsed/>
    <w:rsid w:val="00FA0256"/>
    <w:pPr>
      <w:tabs>
        <w:tab w:val="center" w:pos="4680"/>
        <w:tab w:val="right" w:pos="9360"/>
      </w:tabs>
      <w:spacing w:after="0"/>
    </w:pPr>
  </w:style>
  <w:style w:type="character" w:customStyle="1" w:styleId="HeaderChar">
    <w:name w:val="Header Char"/>
    <w:basedOn w:val="DefaultParagraphFont"/>
    <w:link w:val="Header"/>
    <w:uiPriority w:val="99"/>
    <w:rsid w:val="00FA0256"/>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FA0256"/>
    <w:pPr>
      <w:tabs>
        <w:tab w:val="center" w:pos="4680"/>
        <w:tab w:val="right" w:pos="9360"/>
      </w:tabs>
      <w:spacing w:after="0"/>
    </w:pPr>
  </w:style>
  <w:style w:type="character" w:customStyle="1" w:styleId="FooterChar">
    <w:name w:val="Footer Char"/>
    <w:basedOn w:val="DefaultParagraphFont"/>
    <w:link w:val="Footer"/>
    <w:uiPriority w:val="99"/>
    <w:rsid w:val="00FA025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image" Target="media/image5.wmf"/><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8.wmf"/><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2019-08-16T22:24:00Z</dcterms:created>
  <dcterms:modified xsi:type="dcterms:W3CDTF">2019-08-17T05:33:00Z</dcterms:modified>
</cp:coreProperties>
</file>